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7BB" w:rsidRDefault="002E67BB" w:rsidP="009811C1">
      <w:pPr>
        <w:pStyle w:val="CRCoverPage"/>
        <w:tabs>
          <w:tab w:val="right" w:pos="9639"/>
        </w:tabs>
        <w:spacing w:after="0"/>
        <w:rPr>
          <w:b/>
          <w:i/>
          <w:noProof/>
          <w:sz w:val="28"/>
          <w:lang w:eastAsia="zh-CN"/>
        </w:rPr>
      </w:pPr>
      <w:r>
        <w:rPr>
          <w:b/>
          <w:noProof/>
          <w:sz w:val="24"/>
        </w:rPr>
        <w:t>3GPP TSG-CT WG4 Meeting #9</w:t>
      </w:r>
      <w:r w:rsidR="00272B5F">
        <w:rPr>
          <w:b/>
          <w:noProof/>
          <w:sz w:val="24"/>
        </w:rPr>
        <w:t>7</w:t>
      </w:r>
      <w:r>
        <w:rPr>
          <w:b/>
          <w:noProof/>
          <w:sz w:val="24"/>
        </w:rPr>
        <w:t>e</w:t>
      </w:r>
      <w:r w:rsidR="00602DA6">
        <w:rPr>
          <w:rFonts w:hint="eastAsia"/>
          <w:b/>
          <w:noProof/>
          <w:sz w:val="24"/>
          <w:lang w:eastAsia="zh-CN"/>
        </w:rPr>
        <w:t xml:space="preserve">   </w:t>
      </w:r>
      <w:r w:rsidR="00E34B6D">
        <w:rPr>
          <w:rFonts w:hint="eastAsia"/>
          <w:b/>
          <w:noProof/>
          <w:sz w:val="24"/>
          <w:lang w:eastAsia="zh-CN"/>
        </w:rPr>
        <w:t xml:space="preserve">                        </w:t>
      </w:r>
      <w:r>
        <w:rPr>
          <w:b/>
          <w:noProof/>
          <w:sz w:val="24"/>
        </w:rPr>
        <w:t>C4-20</w:t>
      </w:r>
      <w:r w:rsidR="00272B5F">
        <w:rPr>
          <w:b/>
          <w:noProof/>
          <w:sz w:val="24"/>
        </w:rPr>
        <w:t>2</w:t>
      </w:r>
      <w:r w:rsidR="00602DA6">
        <w:rPr>
          <w:rFonts w:hint="eastAsia"/>
          <w:b/>
          <w:noProof/>
          <w:sz w:val="24"/>
          <w:lang w:eastAsia="zh-CN"/>
        </w:rPr>
        <w:t>5</w:t>
      </w:r>
      <w:r w:rsidR="00E34B6D">
        <w:rPr>
          <w:rFonts w:hint="eastAsia"/>
          <w:b/>
          <w:noProof/>
          <w:sz w:val="24"/>
          <w:lang w:eastAsia="zh-CN"/>
        </w:rPr>
        <w:t>45</w:t>
      </w:r>
      <w:r w:rsidR="00602DA6" w:rsidRPr="00602DA6">
        <w:rPr>
          <w:rFonts w:hint="eastAsia"/>
          <w:b/>
          <w:i/>
          <w:noProof/>
          <w:sz w:val="21"/>
          <w:lang w:eastAsia="zh-CN"/>
        </w:rPr>
        <w:t xml:space="preserve"> </w:t>
      </w:r>
      <w:r w:rsidR="00602DA6" w:rsidRPr="00602DA6">
        <w:rPr>
          <w:rFonts w:hint="eastAsia"/>
          <w:i/>
          <w:noProof/>
          <w:sz w:val="18"/>
          <w:lang w:eastAsia="zh-CN"/>
        </w:rPr>
        <w:t>revision of C4-202</w:t>
      </w:r>
      <w:r w:rsidR="00E34B6D">
        <w:rPr>
          <w:rFonts w:hint="eastAsia"/>
          <w:i/>
          <w:noProof/>
          <w:sz w:val="18"/>
          <w:lang w:eastAsia="zh-CN"/>
        </w:rPr>
        <w:t>503</w:t>
      </w:r>
      <w:bookmarkStart w:id="0" w:name="_GoBack"/>
      <w:bookmarkEnd w:id="0"/>
      <w:r w:rsidR="00E34B6D">
        <w:rPr>
          <w:rFonts w:hint="eastAsia"/>
          <w:i/>
          <w:noProof/>
          <w:sz w:val="18"/>
          <w:lang w:eastAsia="zh-CN"/>
        </w:rPr>
        <w:t>, C4-202067</w:t>
      </w:r>
    </w:p>
    <w:p w:rsidR="002E67BB" w:rsidRDefault="002E67BB" w:rsidP="002E67BB">
      <w:pPr>
        <w:pStyle w:val="CRCoverPage"/>
        <w:outlineLvl w:val="0"/>
        <w:rPr>
          <w:b/>
          <w:noProof/>
          <w:sz w:val="24"/>
        </w:rPr>
      </w:pPr>
      <w:r>
        <w:rPr>
          <w:b/>
          <w:noProof/>
          <w:sz w:val="24"/>
        </w:rPr>
        <w:t>E-Meeting, 1</w:t>
      </w:r>
      <w:r w:rsidR="00272B5F">
        <w:rPr>
          <w:b/>
          <w:noProof/>
          <w:sz w:val="24"/>
        </w:rPr>
        <w:t>5</w:t>
      </w:r>
      <w:r>
        <w:rPr>
          <w:b/>
          <w:noProof/>
          <w:sz w:val="24"/>
          <w:vertAlign w:val="superscript"/>
        </w:rPr>
        <w:t>th</w:t>
      </w:r>
      <w:r>
        <w:rPr>
          <w:b/>
          <w:noProof/>
          <w:sz w:val="24"/>
        </w:rPr>
        <w:t xml:space="preserve"> – 2</w:t>
      </w:r>
      <w:r w:rsidR="00272B5F">
        <w:rPr>
          <w:b/>
          <w:noProof/>
          <w:sz w:val="24"/>
        </w:rPr>
        <w:t>4</w:t>
      </w:r>
      <w:r>
        <w:rPr>
          <w:b/>
          <w:noProof/>
          <w:sz w:val="24"/>
          <w:vertAlign w:val="superscript"/>
        </w:rPr>
        <w:t>th</w:t>
      </w:r>
      <w:r>
        <w:rPr>
          <w:b/>
          <w:noProof/>
          <w:sz w:val="24"/>
        </w:rPr>
        <w:t xml:space="preserve"> </w:t>
      </w:r>
      <w:r w:rsidR="00272B5F">
        <w:rPr>
          <w:b/>
          <w:noProof/>
          <w:sz w:val="24"/>
        </w:rPr>
        <w:t>April</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A7504" w:rsidP="0028082E">
            <w:pPr>
              <w:pStyle w:val="CRCoverPage"/>
              <w:spacing w:after="0"/>
              <w:jc w:val="right"/>
              <w:rPr>
                <w:b/>
                <w:noProof/>
                <w:sz w:val="28"/>
                <w:lang w:eastAsia="zh-CN"/>
              </w:rPr>
            </w:pPr>
            <w:r>
              <w:rPr>
                <w:rFonts w:hint="eastAsia"/>
                <w:b/>
                <w:noProof/>
                <w:sz w:val="28"/>
                <w:lang w:eastAsia="zh-CN"/>
              </w:rPr>
              <w:t>29.</w:t>
            </w:r>
            <w:r w:rsidR="0028082E">
              <w:rPr>
                <w:rFonts w:hint="eastAsia"/>
                <w:b/>
                <w:noProof/>
                <w:sz w:val="28"/>
                <w:lang w:eastAsia="zh-CN"/>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16CA2" w:rsidP="00547111">
            <w:pPr>
              <w:pStyle w:val="CRCoverPage"/>
              <w:spacing w:after="0"/>
              <w:rPr>
                <w:noProof/>
              </w:rPr>
            </w:pPr>
            <w:r>
              <w:rPr>
                <w:rFonts w:hint="eastAsia"/>
                <w:b/>
                <w:noProof/>
                <w:sz w:val="28"/>
                <w:lang w:eastAsia="zh-CN"/>
              </w:rPr>
              <w:t>0392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505F0" w:rsidP="00E13F3D">
            <w:pPr>
              <w:pStyle w:val="CRCoverPage"/>
              <w:spacing w:after="0"/>
              <w:jc w:val="center"/>
              <w:rPr>
                <w:b/>
                <w:noProof/>
              </w:rPr>
            </w:pPr>
            <w:r>
              <w:rPr>
                <w:rFonts w:hint="eastAsia"/>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082E" w:rsidP="0028082E">
            <w:pPr>
              <w:pStyle w:val="CRCoverPage"/>
              <w:spacing w:after="0"/>
              <w:jc w:val="center"/>
              <w:rPr>
                <w:noProof/>
                <w:sz w:val="28"/>
                <w:lang w:eastAsia="zh-CN"/>
              </w:rPr>
            </w:pPr>
            <w:r>
              <w:rPr>
                <w:rFonts w:hint="eastAsia"/>
                <w:b/>
                <w:noProof/>
                <w:sz w:val="28"/>
                <w:lang w:eastAsia="zh-CN"/>
              </w:rPr>
              <w:t>16</w:t>
            </w:r>
            <w:r w:rsidR="007A7504">
              <w:rPr>
                <w:rFonts w:hint="eastAsia"/>
                <w:b/>
                <w:noProof/>
                <w:sz w:val="28"/>
                <w:lang w:eastAsia="zh-CN"/>
              </w:rPr>
              <w:t>.</w:t>
            </w:r>
            <w:r w:rsidR="00E64FB6">
              <w:rPr>
                <w:rFonts w:hint="eastAsia"/>
                <w:b/>
                <w:noProof/>
                <w:sz w:val="28"/>
                <w:lang w:eastAsia="zh-CN"/>
              </w:rPr>
              <w:t>3</w:t>
            </w:r>
            <w:r w:rsidR="007A7504">
              <w:rPr>
                <w:rFonts w:hint="eastAsia"/>
                <w:b/>
                <w:noProof/>
                <w:sz w:val="28"/>
                <w:lang w:eastAsia="zh-CN"/>
              </w:rPr>
              <w:t>.</w:t>
            </w:r>
            <w:r w:rsidR="002C102A">
              <w:rPr>
                <w:rFonts w:hint="eastAsia"/>
                <w:b/>
                <w:noProof/>
                <w:sz w:val="28"/>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082E">
            <w:pPr>
              <w:pStyle w:val="CRCoverPage"/>
              <w:spacing w:after="0"/>
              <w:ind w:left="100"/>
              <w:rPr>
                <w:noProof/>
                <w:lang w:eastAsia="zh-CN"/>
              </w:rPr>
            </w:pPr>
            <w:r>
              <w:rPr>
                <w:rFonts w:hint="eastAsia"/>
                <w:lang w:eastAsia="zh-CN"/>
              </w:rPr>
              <w:t xml:space="preserve">Add RDS configuration </w:t>
            </w:r>
            <w:r>
              <w:rPr>
                <w:lang w:eastAsia="zh-CN"/>
              </w:rPr>
              <w:t>information</w:t>
            </w:r>
            <w:r>
              <w:rPr>
                <w:rFonts w:hint="eastAsia"/>
                <w:lang w:eastAsia="zh-CN"/>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082E">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8082E">
            <w:pPr>
              <w:pStyle w:val="CRCoverPage"/>
              <w:spacing w:after="0"/>
              <w:ind w:left="100"/>
              <w:rPr>
                <w:noProof/>
                <w:lang w:eastAsia="zh-CN"/>
              </w:rPr>
            </w:pPr>
            <w:r>
              <w:rPr>
                <w:rFonts w:hint="eastAsia"/>
                <w:noProof/>
                <w:lang w:eastAsia="zh-CN"/>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8082E">
            <w:pPr>
              <w:pStyle w:val="CRCoverPage"/>
              <w:spacing w:after="0"/>
              <w:ind w:left="100"/>
              <w:rPr>
                <w:noProof/>
                <w:lang w:eastAsia="zh-CN"/>
              </w:rPr>
            </w:pPr>
            <w:r>
              <w:rPr>
                <w:rFonts w:hint="eastAsia"/>
                <w:noProof/>
                <w:lang w:eastAsia="zh-CN"/>
              </w:rPr>
              <w:t>2020-04-01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8082E"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082E">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D122E" w:rsidP="00BD122E">
            <w:pPr>
              <w:pStyle w:val="CRCoverPage"/>
              <w:spacing w:after="0"/>
              <w:ind w:left="100"/>
              <w:rPr>
                <w:noProof/>
              </w:rPr>
            </w:pPr>
            <w:r>
              <w:rPr>
                <w:rFonts w:hint="eastAsia"/>
                <w:noProof/>
                <w:lang w:eastAsia="zh-CN"/>
              </w:rPr>
              <w:t>According to TS 23.501 clause 5.31.6 and TS 23.502 claus</w:t>
            </w:r>
            <w:r w:rsidR="00825F46">
              <w:rPr>
                <w:rFonts w:hint="eastAsia"/>
                <w:noProof/>
                <w:lang w:eastAsia="zh-CN"/>
              </w:rPr>
              <w:t>e 4.3.2</w:t>
            </w:r>
            <w:r>
              <w:rPr>
                <w:rFonts w:hint="eastAsia"/>
                <w:noProof/>
                <w:lang w:eastAsia="zh-CN"/>
              </w:rPr>
              <w:t xml:space="preserve">, in </w:t>
            </w:r>
            <w:r>
              <w:rPr>
                <w:rFonts w:hint="eastAsia"/>
                <w:lang w:eastAsia="zh-CN"/>
              </w:rPr>
              <w:t>PFCP</w:t>
            </w:r>
            <w:r>
              <w:t xml:space="preserve"> Establishment procedure,</w:t>
            </w:r>
            <w:r>
              <w:rPr>
                <w:rFonts w:hint="eastAsia"/>
                <w:lang w:eastAsia="zh-CN"/>
              </w:rPr>
              <w:t xml:space="preserve"> </w:t>
            </w:r>
            <w:r>
              <w:rPr>
                <w:lang w:eastAsia="zh-CN"/>
              </w:rPr>
              <w:t>“</w:t>
            </w:r>
            <w:r w:rsidRPr="00140E21">
              <w:t>If the Reliable Data Service is enabled for the PDU Session by the SMF as specified in TS</w:t>
            </w:r>
            <w:r>
              <w:t> </w:t>
            </w:r>
            <w:r w:rsidRPr="00140E21">
              <w:t>23.501, the RDS Configuration information is provided to the UPF</w:t>
            </w:r>
            <w:r>
              <w:rPr>
                <w:lang w:eastAsia="zh-CN"/>
              </w:rPr>
              <w:t>”</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93F4C">
            <w:pPr>
              <w:pStyle w:val="CRCoverPage"/>
              <w:spacing w:after="0"/>
              <w:ind w:left="100"/>
              <w:rPr>
                <w:noProof/>
                <w:lang w:eastAsia="zh-CN"/>
              </w:rPr>
            </w:pPr>
            <w:r>
              <w:rPr>
                <w:rFonts w:hint="eastAsia"/>
                <w:noProof/>
                <w:lang w:eastAsia="zh-CN"/>
              </w:rPr>
              <w:t>Add Reliable Data Service in PFCP session Establishment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93F4C">
            <w:pPr>
              <w:pStyle w:val="CRCoverPage"/>
              <w:spacing w:after="0"/>
              <w:ind w:left="100"/>
              <w:rPr>
                <w:noProof/>
              </w:rPr>
            </w:pPr>
            <w:r>
              <w:rPr>
                <w:noProof/>
                <w:lang w:eastAsia="zh-CN"/>
              </w:rPr>
              <w:t>Misalignment with stage 2</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B20A4" w:rsidP="00A53428">
            <w:pPr>
              <w:pStyle w:val="CRCoverPage"/>
              <w:spacing w:after="0"/>
              <w:ind w:left="100"/>
              <w:rPr>
                <w:noProof/>
                <w:lang w:eastAsia="zh-CN"/>
              </w:rPr>
            </w:pPr>
            <w:r>
              <w:rPr>
                <w:rFonts w:hint="eastAsia"/>
                <w:noProof/>
                <w:lang w:eastAsia="zh-CN"/>
              </w:rPr>
              <w:t xml:space="preserve">2, </w:t>
            </w:r>
            <w:r w:rsidR="009C7BD4">
              <w:rPr>
                <w:rFonts w:hint="eastAsia"/>
                <w:noProof/>
                <w:lang w:eastAsia="zh-CN"/>
              </w:rPr>
              <w:t xml:space="preserve">3.2, </w:t>
            </w:r>
            <w:r w:rsidR="00A53428">
              <w:rPr>
                <w:rFonts w:hint="eastAsia"/>
                <w:noProof/>
                <w:lang w:eastAsia="zh-CN"/>
              </w:rPr>
              <w:t>5.X</w:t>
            </w:r>
            <w:r w:rsidR="004821C0">
              <w:rPr>
                <w:rFonts w:hint="eastAsia"/>
                <w:noProof/>
                <w:lang w:eastAsia="zh-CN"/>
              </w:rPr>
              <w:t>, 7.5.2.1, 7.5.2.X, 7.5.3.1, 7.5.3.X</w:t>
            </w:r>
            <w:r w:rsidR="0026282A">
              <w:rPr>
                <w:rFonts w:hint="eastAsia"/>
                <w:noProof/>
                <w:lang w:eastAsia="zh-CN"/>
              </w:rPr>
              <w:t xml:space="preserve">, </w:t>
            </w:r>
            <w:r w:rsidR="00236F23">
              <w:rPr>
                <w:rFonts w:hint="eastAsia"/>
                <w:noProof/>
                <w:lang w:eastAsia="zh-CN"/>
              </w:rPr>
              <w:t xml:space="preserve">8.1.2, </w:t>
            </w:r>
            <w:r w:rsidR="0026282A">
              <w:rPr>
                <w:rFonts w:hint="eastAsia"/>
                <w:noProof/>
                <w:lang w:eastAsia="zh-CN"/>
              </w:rPr>
              <w:t>8.2.X</w:t>
            </w:r>
            <w:r w:rsidR="00A53428">
              <w:rPr>
                <w:rFonts w:hint="eastAsia"/>
                <w:noProof/>
                <w:lang w:eastAsia="zh-CN"/>
              </w:rPr>
              <w:t>, 8.2.25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741962">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28082E" w:rsidRPr="00C21836" w:rsidRDefault="0028082E" w:rsidP="002808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1st</w:t>
      </w:r>
      <w:r w:rsidRPr="00C21836">
        <w:rPr>
          <w:rFonts w:ascii="Arial" w:hAnsi="Arial" w:cs="Arial"/>
          <w:noProof/>
          <w:color w:val="0000FF"/>
          <w:sz w:val="28"/>
          <w:szCs w:val="28"/>
          <w:lang w:val="fr-FR"/>
        </w:rPr>
        <w:t xml:space="preserve"> Change * * * *</w:t>
      </w:r>
    </w:p>
    <w:p w:rsidR="004A442C" w:rsidRPr="00441CD0" w:rsidRDefault="004A442C" w:rsidP="004A442C">
      <w:pPr>
        <w:pStyle w:val="1"/>
      </w:pPr>
      <w:bookmarkStart w:id="3" w:name="_Toc19717025"/>
      <w:bookmarkStart w:id="4" w:name="_Toc27490482"/>
      <w:bookmarkStart w:id="5" w:name="_Toc27556775"/>
      <w:bookmarkStart w:id="6" w:name="_Toc27723692"/>
      <w:bookmarkStart w:id="7" w:name="_Toc36030756"/>
      <w:bookmarkStart w:id="8" w:name="_Toc36042676"/>
      <w:bookmarkStart w:id="9" w:name="_Toc36814000"/>
      <w:bookmarkStart w:id="10" w:name="_Toc19717028"/>
      <w:bookmarkStart w:id="11" w:name="_Toc27490485"/>
      <w:bookmarkStart w:id="12" w:name="_Toc27556778"/>
      <w:bookmarkStart w:id="13" w:name="_Toc27723695"/>
      <w:bookmarkStart w:id="14" w:name="_Toc36030759"/>
      <w:bookmarkStart w:id="15" w:name="_Toc36042679"/>
      <w:bookmarkStart w:id="16" w:name="_Toc19717222"/>
      <w:bookmarkStart w:id="17" w:name="_Toc27490705"/>
      <w:bookmarkStart w:id="18" w:name="_Toc27556998"/>
      <w:bookmarkStart w:id="19" w:name="_Toc27723915"/>
      <w:r w:rsidRPr="00441CD0">
        <w:t>2</w:t>
      </w:r>
      <w:r w:rsidRPr="00441CD0">
        <w:tab/>
        <w:t>References</w:t>
      </w:r>
      <w:bookmarkEnd w:id="3"/>
      <w:bookmarkEnd w:id="4"/>
      <w:bookmarkEnd w:id="5"/>
      <w:bookmarkEnd w:id="6"/>
      <w:bookmarkEnd w:id="7"/>
      <w:bookmarkEnd w:id="8"/>
      <w:bookmarkEnd w:id="9"/>
    </w:p>
    <w:p w:rsidR="004A442C" w:rsidRPr="00441CD0" w:rsidRDefault="004A442C" w:rsidP="004A442C">
      <w:r w:rsidRPr="00441CD0">
        <w:t>The following documents contain provisions which, through reference in this text, constitute provisions of the present document.</w:t>
      </w:r>
    </w:p>
    <w:p w:rsidR="004A442C" w:rsidRPr="00441CD0" w:rsidRDefault="004A442C" w:rsidP="004A442C">
      <w:pPr>
        <w:pStyle w:val="B1"/>
      </w:pPr>
      <w:r w:rsidRPr="00441CD0">
        <w:t>-</w:t>
      </w:r>
      <w:r w:rsidRPr="00441CD0">
        <w:tab/>
        <w:t>References are either specific (identified by date of publication, edition number, version number, etc.) or non</w:t>
      </w:r>
      <w:r w:rsidRPr="00441CD0">
        <w:noBreakHyphen/>
        <w:t>specific.</w:t>
      </w:r>
    </w:p>
    <w:p w:rsidR="004A442C" w:rsidRPr="00441CD0" w:rsidRDefault="004A442C" w:rsidP="004A442C">
      <w:pPr>
        <w:pStyle w:val="B1"/>
      </w:pPr>
      <w:r w:rsidRPr="00441CD0">
        <w:t>-</w:t>
      </w:r>
      <w:r w:rsidRPr="00441CD0">
        <w:tab/>
        <w:t>For a specific reference, subsequent revisions do not apply.</w:t>
      </w:r>
    </w:p>
    <w:p w:rsidR="004A442C" w:rsidRPr="00441CD0" w:rsidRDefault="004A442C" w:rsidP="004A442C">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rsidR="004A442C" w:rsidRPr="00441CD0" w:rsidRDefault="004A442C" w:rsidP="004A442C">
      <w:pPr>
        <w:pStyle w:val="EX"/>
      </w:pPr>
      <w:r w:rsidRPr="00441CD0">
        <w:t>[1]</w:t>
      </w:r>
      <w:r w:rsidRPr="00441CD0">
        <w:tab/>
        <w:t>3GPP TR 21.905: "Vocabulary for 3GPP Specifications".</w:t>
      </w:r>
    </w:p>
    <w:p w:rsidR="004A442C" w:rsidRPr="00441CD0" w:rsidRDefault="004A442C" w:rsidP="004A442C">
      <w:pPr>
        <w:pStyle w:val="EX"/>
      </w:pPr>
      <w:r w:rsidRPr="00441CD0">
        <w:t>[</w:t>
      </w:r>
      <w:r w:rsidRPr="00441CD0">
        <w:rPr>
          <w:lang w:val="en-US"/>
        </w:rPr>
        <w:t>2</w:t>
      </w:r>
      <w:r w:rsidRPr="00441CD0">
        <w:t>]</w:t>
      </w:r>
      <w:r w:rsidRPr="00441CD0">
        <w:tab/>
        <w:t>3GPP TS 23.214: "Architecture enhancements for control and user plane separation of EPC nodes; Stage 2".</w:t>
      </w:r>
    </w:p>
    <w:p w:rsidR="004A442C" w:rsidRPr="00441CD0" w:rsidRDefault="004A442C" w:rsidP="004A442C">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rsidR="004A442C" w:rsidRPr="00441CD0" w:rsidRDefault="004A442C" w:rsidP="004A442C">
      <w:pPr>
        <w:pStyle w:val="EX"/>
        <w:rPr>
          <w:lang w:val="en-US"/>
        </w:rPr>
      </w:pPr>
      <w:r w:rsidRPr="00441CD0">
        <w:rPr>
          <w:lang w:val="en-US"/>
        </w:rPr>
        <w:t>[4]</w:t>
      </w:r>
      <w:r w:rsidRPr="00441CD0">
        <w:rPr>
          <w:lang w:val="en-US"/>
        </w:rPr>
        <w:tab/>
        <w:t>IETF RFC 768: "User Datagram Protocol".</w:t>
      </w:r>
    </w:p>
    <w:p w:rsidR="004A442C" w:rsidRPr="00441CD0" w:rsidRDefault="004A442C" w:rsidP="004A442C">
      <w:pPr>
        <w:pStyle w:val="EX"/>
      </w:pPr>
      <w:r w:rsidRPr="00441CD0">
        <w:t>[5]</w:t>
      </w:r>
      <w:r w:rsidRPr="00441CD0">
        <w:tab/>
        <w:t>IETF RFC 791: "Internet Protocol".</w:t>
      </w:r>
    </w:p>
    <w:p w:rsidR="004A442C" w:rsidRPr="00441CD0" w:rsidRDefault="004A442C" w:rsidP="004A442C">
      <w:pPr>
        <w:pStyle w:val="EX"/>
      </w:pPr>
      <w:r w:rsidRPr="00441CD0">
        <w:t>[6]</w:t>
      </w:r>
      <w:r w:rsidRPr="00441CD0">
        <w:tab/>
        <w:t>IETF RFC 2460: "Internet Protocol, Version 6 (IPv6) Specification".</w:t>
      </w:r>
    </w:p>
    <w:p w:rsidR="004A442C" w:rsidRPr="00441CD0" w:rsidRDefault="004A442C" w:rsidP="004A442C">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rsidR="004A442C" w:rsidRPr="00441CD0" w:rsidRDefault="004A442C" w:rsidP="004A442C">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rsidR="004A442C" w:rsidRPr="00441CD0" w:rsidRDefault="004A442C" w:rsidP="004A442C">
      <w:pPr>
        <w:pStyle w:val="EX"/>
        <w:rPr>
          <w:rFonts w:eastAsia="Batang"/>
          <w:lang w:eastAsia="ko-KR"/>
        </w:rPr>
      </w:pPr>
      <w:r w:rsidRPr="00441CD0">
        <w:t>[</w:t>
      </w:r>
      <w:r w:rsidRPr="00441CD0">
        <w:rPr>
          <w:lang w:val="en-US"/>
        </w:rPr>
        <w:t>9</w:t>
      </w:r>
      <w:r w:rsidRPr="00441CD0">
        <w:t>]</w:t>
      </w:r>
      <w:r w:rsidRPr="00441CD0">
        <w:tab/>
        <w:t xml:space="preserve">3GPP TS 29.274: "3GPP Evolved Packet System. </w:t>
      </w:r>
      <w:proofErr w:type="gramStart"/>
      <w:r w:rsidRPr="00441CD0">
        <w:t>Evolved GPRS Tunnelling Protocol for EPS (GTPv2)".</w:t>
      </w:r>
      <w:proofErr w:type="gramEnd"/>
    </w:p>
    <w:p w:rsidR="004A442C" w:rsidRPr="00441CD0" w:rsidRDefault="004A442C" w:rsidP="004A442C">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rsidR="004A442C" w:rsidRPr="00441CD0" w:rsidRDefault="004A442C" w:rsidP="004A442C">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w:t>
      </w:r>
      <w:proofErr w:type="spellStart"/>
      <w:r w:rsidRPr="00441CD0">
        <w:t>QoS</w:t>
      </w:r>
      <w:proofErr w:type="spellEnd"/>
      <w:r w:rsidRPr="00441CD0">
        <w:t>) parameter mapping</w:t>
      </w:r>
      <w:r w:rsidRPr="00441CD0">
        <w:rPr>
          <w:lang w:val="en-US"/>
        </w:rPr>
        <w:t>".</w:t>
      </w:r>
    </w:p>
    <w:p w:rsidR="004A442C" w:rsidRPr="00441CD0" w:rsidRDefault="004A442C" w:rsidP="004A442C">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rsidR="004A442C" w:rsidRPr="00441CD0" w:rsidRDefault="004A442C" w:rsidP="004A442C">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rsidR="004A442C" w:rsidRPr="00441CD0" w:rsidRDefault="004A442C" w:rsidP="004A442C">
      <w:pPr>
        <w:pStyle w:val="EX"/>
      </w:pPr>
      <w:r w:rsidRPr="00441CD0">
        <w:t>[14]</w:t>
      </w:r>
      <w:r w:rsidRPr="00441CD0">
        <w:tab/>
        <w:t>3GPP TS 23.401: "General Packet Radio Service (GPRS) enhancements for Evolved Universal Terrestrial Radio Access Network (E-UTRAN) access".</w:t>
      </w:r>
    </w:p>
    <w:p w:rsidR="004A442C" w:rsidRPr="00441CD0" w:rsidRDefault="004A442C" w:rsidP="004A442C">
      <w:pPr>
        <w:pStyle w:val="EX"/>
        <w:rPr>
          <w:lang w:val="en-CA"/>
        </w:rPr>
      </w:pPr>
      <w:r w:rsidRPr="00441CD0">
        <w:rPr>
          <w:lang w:val="en-CA"/>
        </w:rPr>
        <w:t>[15]</w:t>
      </w:r>
      <w:r w:rsidRPr="00441CD0">
        <w:rPr>
          <w:lang w:val="en-CA"/>
        </w:rPr>
        <w:tab/>
        <w:t>3GPP TS 22.153: "Multimedia Priority Service".</w:t>
      </w:r>
    </w:p>
    <w:p w:rsidR="004A442C" w:rsidRPr="00441CD0" w:rsidRDefault="004A442C" w:rsidP="004A442C">
      <w:pPr>
        <w:pStyle w:val="EX"/>
        <w:rPr>
          <w:lang w:val="x-none"/>
        </w:rPr>
      </w:pPr>
      <w:r w:rsidRPr="00441CD0">
        <w:t>[16]</w:t>
      </w:r>
      <w:r w:rsidRPr="00441CD0">
        <w:tab/>
        <w:t>IETF RFC 4006: "Diameter Credit Control Application".</w:t>
      </w:r>
    </w:p>
    <w:p w:rsidR="004A442C" w:rsidRPr="00441CD0" w:rsidRDefault="004A442C" w:rsidP="004A442C">
      <w:pPr>
        <w:pStyle w:val="EX"/>
        <w:rPr>
          <w:lang w:val="en-US"/>
        </w:rPr>
      </w:pPr>
      <w:r w:rsidRPr="00441CD0">
        <w:t>[</w:t>
      </w:r>
      <w:r w:rsidRPr="00441CD0">
        <w:rPr>
          <w:lang w:val="en-US"/>
        </w:rPr>
        <w:t>17</w:t>
      </w:r>
      <w:r w:rsidRPr="00441CD0">
        <w:t>]</w:t>
      </w:r>
      <w:r w:rsidRPr="00441CD0">
        <w:tab/>
        <w:t xml:space="preserve">3GPP TS 32.251: "Telecommunication management; </w:t>
      </w:r>
      <w:proofErr w:type="gramStart"/>
      <w:r w:rsidRPr="00441CD0">
        <w:t>Charging</w:t>
      </w:r>
      <w:proofErr w:type="gramEnd"/>
      <w:r w:rsidRPr="00441CD0">
        <w:t xml:space="preserve"> management; Packet Switched (PS) domain charging".</w:t>
      </w:r>
    </w:p>
    <w:p w:rsidR="004A442C" w:rsidRPr="00441CD0" w:rsidRDefault="004A442C" w:rsidP="004A442C">
      <w:pPr>
        <w:pStyle w:val="EX"/>
        <w:rPr>
          <w:lang w:val="x-none"/>
        </w:rPr>
      </w:pPr>
      <w:r w:rsidRPr="00441CD0">
        <w:t>[18]</w:t>
      </w:r>
      <w:r w:rsidRPr="00441CD0">
        <w:tab/>
        <w:t xml:space="preserve">3GPP TS 32.299: "Telecommunication management; </w:t>
      </w:r>
      <w:proofErr w:type="gramStart"/>
      <w:r w:rsidRPr="00441CD0">
        <w:t>Charging</w:t>
      </w:r>
      <w:proofErr w:type="gramEnd"/>
      <w:r w:rsidRPr="00441CD0">
        <w:t xml:space="preserve"> management; Diameter charging application".</w:t>
      </w:r>
    </w:p>
    <w:p w:rsidR="004A442C" w:rsidRPr="00441CD0" w:rsidRDefault="004A442C" w:rsidP="004A442C">
      <w:pPr>
        <w:pStyle w:val="EX"/>
      </w:pPr>
      <w:r w:rsidRPr="00441CD0">
        <w:t>[19]</w:t>
      </w:r>
      <w:r w:rsidRPr="00441CD0">
        <w:tab/>
        <w:t>3GPP TS 23.060: "General Packet Radio Service (GPRS); Service description; Stage 2".</w:t>
      </w:r>
    </w:p>
    <w:p w:rsidR="004A442C" w:rsidRPr="00441CD0" w:rsidRDefault="004A442C" w:rsidP="004A442C">
      <w:pPr>
        <w:pStyle w:val="EX"/>
      </w:pPr>
      <w:r w:rsidRPr="00441CD0">
        <w:t>[20]</w:t>
      </w:r>
      <w:r w:rsidRPr="00441CD0">
        <w:tab/>
        <w:t>3GPP TS 33.107: "3G security; Lawful interception architecture and functions".</w:t>
      </w:r>
    </w:p>
    <w:p w:rsidR="004A442C" w:rsidRPr="00441CD0" w:rsidRDefault="004A442C" w:rsidP="004A442C">
      <w:pPr>
        <w:pStyle w:val="EX"/>
      </w:pPr>
      <w:r w:rsidRPr="00441CD0">
        <w:lastRenderedPageBreak/>
        <w:t>[21]</w:t>
      </w:r>
      <w:r w:rsidRPr="00441CD0">
        <w:tab/>
      </w:r>
      <w:r w:rsidRPr="00441CD0">
        <w:rPr>
          <w:rFonts w:eastAsia="Batang"/>
        </w:rPr>
        <w:t>3GPP TS 29.251: "</w:t>
      </w:r>
      <w:proofErr w:type="spellStart"/>
      <w:r w:rsidRPr="00441CD0">
        <w:rPr>
          <w:rFonts w:eastAsia="Batang"/>
        </w:rPr>
        <w:t>Gw</w:t>
      </w:r>
      <w:proofErr w:type="spellEnd"/>
      <w:r w:rsidRPr="00441CD0">
        <w:rPr>
          <w:rFonts w:eastAsia="Batang"/>
        </w:rPr>
        <w:t xml:space="preserve"> and </w:t>
      </w:r>
      <w:proofErr w:type="spellStart"/>
      <w:r w:rsidRPr="00441CD0">
        <w:rPr>
          <w:rFonts w:eastAsia="Batang"/>
        </w:rPr>
        <w:t>Gwn</w:t>
      </w:r>
      <w:proofErr w:type="spellEnd"/>
      <w:r w:rsidRPr="00441CD0">
        <w:rPr>
          <w:rFonts w:eastAsia="Batang"/>
        </w:rPr>
        <w:t xml:space="preserve"> reference points for sponsored data connectivity".</w:t>
      </w:r>
    </w:p>
    <w:p w:rsidR="004A442C" w:rsidRPr="00441CD0" w:rsidRDefault="004A442C" w:rsidP="004A442C">
      <w:pPr>
        <w:pStyle w:val="EX"/>
      </w:pPr>
      <w:r w:rsidRPr="00441CD0">
        <w:t>[22]</w:t>
      </w:r>
      <w:r w:rsidRPr="00441CD0">
        <w:tab/>
        <w:t>IETF RFC 2474, "Definition of the Differentiated Services Field (DS Field) in the IPv4 and IPv6 Headers".</w:t>
      </w:r>
    </w:p>
    <w:p w:rsidR="004A442C" w:rsidRPr="00441CD0" w:rsidRDefault="004A442C" w:rsidP="004A442C">
      <w:pPr>
        <w:pStyle w:val="EX"/>
      </w:pPr>
      <w:r w:rsidRPr="00441CD0">
        <w:t>[23]</w:t>
      </w:r>
      <w:r w:rsidRPr="00441CD0">
        <w:tab/>
        <w:t>IETF RFC 7230: "Hypertext Transfer Protocol (HTTP/1.1): Message Syntax and Routing".</w:t>
      </w:r>
    </w:p>
    <w:p w:rsidR="004A442C" w:rsidRPr="00441CD0" w:rsidRDefault="004A442C" w:rsidP="004A442C">
      <w:pPr>
        <w:pStyle w:val="EX"/>
      </w:pPr>
      <w:r w:rsidRPr="00441CD0">
        <w:t>[24]</w:t>
      </w:r>
      <w:r w:rsidRPr="00441CD0">
        <w:tab/>
        <w:t>3GPP TS 23.007: "Restoration procedures".</w:t>
      </w:r>
    </w:p>
    <w:p w:rsidR="004A442C" w:rsidRPr="00441CD0" w:rsidRDefault="004A442C" w:rsidP="004A442C">
      <w:pPr>
        <w:pStyle w:val="EX"/>
        <w:rPr>
          <w:lang w:val="en-US"/>
        </w:rPr>
      </w:pPr>
      <w:r w:rsidRPr="00441CD0">
        <w:rPr>
          <w:lang w:val="en-US"/>
        </w:rPr>
        <w:t>[25]</w:t>
      </w:r>
      <w:r w:rsidRPr="00441CD0">
        <w:rPr>
          <w:lang w:val="en-US"/>
        </w:rPr>
        <w:tab/>
        <w:t>3GPP TS 29.303: "Domain Name System Procedures; Stage 3"</w:t>
      </w:r>
    </w:p>
    <w:p w:rsidR="004A442C" w:rsidRPr="00441CD0" w:rsidRDefault="004A442C" w:rsidP="004A442C">
      <w:pPr>
        <w:pStyle w:val="EX"/>
        <w:rPr>
          <w:lang w:val="en-US"/>
        </w:rPr>
      </w:pPr>
      <w:r w:rsidRPr="00441CD0">
        <w:t>[26]</w:t>
      </w:r>
      <w:r w:rsidRPr="00441CD0">
        <w:tab/>
        <w:t>IETF RFC 5905: "Network Time Protocol Version 4: Protocol and Algorithms Specification".</w:t>
      </w:r>
    </w:p>
    <w:p w:rsidR="004A442C" w:rsidRPr="00441CD0" w:rsidRDefault="004A442C" w:rsidP="004A442C">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rsidR="004A442C" w:rsidRPr="00441CD0" w:rsidRDefault="004A442C" w:rsidP="004A442C">
      <w:pPr>
        <w:pStyle w:val="EX"/>
      </w:pPr>
      <w:r w:rsidRPr="00441CD0">
        <w:t>[28]</w:t>
      </w:r>
      <w:r w:rsidRPr="00441CD0">
        <w:tab/>
        <w:t>3GPP TS 23.501:"System Architecture for the 5G System"</w:t>
      </w:r>
    </w:p>
    <w:p w:rsidR="004A442C" w:rsidRPr="00441CD0" w:rsidRDefault="004A442C" w:rsidP="004A442C">
      <w:pPr>
        <w:pStyle w:val="EX"/>
      </w:pPr>
      <w:r w:rsidRPr="00441CD0">
        <w:t>[29]</w:t>
      </w:r>
      <w:r w:rsidRPr="00441CD0">
        <w:tab/>
        <w:t>3GPP TS 23.502:"Procedures for the 5G System"</w:t>
      </w:r>
    </w:p>
    <w:p w:rsidR="004A442C" w:rsidRPr="00441CD0" w:rsidRDefault="004A442C" w:rsidP="004A442C">
      <w:pPr>
        <w:pStyle w:val="EX"/>
      </w:pPr>
      <w:r w:rsidRPr="00441CD0">
        <w:rPr>
          <w:lang w:val="en-US"/>
        </w:rPr>
        <w:t>[30]</w:t>
      </w:r>
      <w:r w:rsidRPr="00441CD0">
        <w:rPr>
          <w:lang w:val="en-US"/>
        </w:rPr>
        <w:tab/>
      </w:r>
      <w:r w:rsidRPr="00441CD0">
        <w:t>IEEE 802.1Q: "Virtual Bridged Local Area Networks"</w:t>
      </w:r>
    </w:p>
    <w:p w:rsidR="004A442C" w:rsidRPr="00441CD0" w:rsidRDefault="004A442C" w:rsidP="004A442C">
      <w:pPr>
        <w:pStyle w:val="EX"/>
      </w:pPr>
      <w:r w:rsidRPr="00441CD0">
        <w:t>[31]</w:t>
      </w:r>
      <w:r w:rsidRPr="00441CD0">
        <w:tab/>
        <w:t>IEEE 802.3: "IEEE Standard for Ethernet"</w:t>
      </w:r>
    </w:p>
    <w:p w:rsidR="004A442C" w:rsidRPr="00441CD0" w:rsidRDefault="004A442C" w:rsidP="004A442C">
      <w:pPr>
        <w:pStyle w:val="EX"/>
        <w:rPr>
          <w:lang w:val="x-none"/>
        </w:rPr>
      </w:pPr>
      <w:r w:rsidRPr="00441CD0">
        <w:t>[32]</w:t>
      </w:r>
      <w:r w:rsidRPr="00441CD0">
        <w:tab/>
        <w:t>IETF RFC 826: "An Ethernet Address Resolution Protocol or Converting Network Protocol Addresses".</w:t>
      </w:r>
    </w:p>
    <w:p w:rsidR="004A442C" w:rsidRPr="00441CD0" w:rsidRDefault="004A442C" w:rsidP="004A442C">
      <w:pPr>
        <w:pStyle w:val="EX"/>
      </w:pPr>
      <w:r w:rsidRPr="00441CD0">
        <w:t>[33]</w:t>
      </w:r>
      <w:r w:rsidRPr="00441CD0">
        <w:tab/>
        <w:t>IETF RFC 4861: "</w:t>
      </w:r>
      <w:proofErr w:type="spellStart"/>
      <w:r w:rsidRPr="00441CD0">
        <w:t>Neighbor</w:t>
      </w:r>
      <w:proofErr w:type="spellEnd"/>
      <w:r w:rsidRPr="00441CD0">
        <w:t xml:space="preserve"> Discovery for IP version 6 (IPv6)". .</w:t>
      </w:r>
    </w:p>
    <w:p w:rsidR="004A442C" w:rsidRPr="00441CD0" w:rsidRDefault="004A442C" w:rsidP="004A442C">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rsidR="004A442C" w:rsidRPr="00441CD0" w:rsidRDefault="004A442C" w:rsidP="004A442C">
      <w:pPr>
        <w:pStyle w:val="EX"/>
        <w:rPr>
          <w:lang w:val="x-none"/>
        </w:rPr>
      </w:pPr>
      <w:r w:rsidRPr="00441CD0">
        <w:t>[35]</w:t>
      </w:r>
      <w:r w:rsidRPr="00441CD0">
        <w:tab/>
        <w:t>3GPP TS 32.422: "Telecommunication management; Subscriber and equipment trace; Trace control and configuration management".</w:t>
      </w:r>
    </w:p>
    <w:p w:rsidR="004A442C" w:rsidRPr="00441CD0" w:rsidRDefault="004A442C" w:rsidP="004A442C">
      <w:pPr>
        <w:pStyle w:val="EX"/>
      </w:pPr>
      <w:r w:rsidRPr="00441CD0">
        <w:t>[36]</w:t>
      </w:r>
      <w:r w:rsidRPr="00441CD0">
        <w:tab/>
        <w:t>IETF RFC 4282: "The Network Access Identifier".</w:t>
      </w:r>
    </w:p>
    <w:p w:rsidR="004A442C" w:rsidRPr="00441CD0" w:rsidRDefault="004A442C" w:rsidP="004A442C">
      <w:pPr>
        <w:pStyle w:val="EX"/>
      </w:pPr>
      <w:r w:rsidRPr="00441CD0">
        <w:t>[37]</w:t>
      </w:r>
      <w:r w:rsidRPr="00441CD0">
        <w:tab/>
        <w:t>IETF RFC 2865: "Remote Authentication Dial In User Service (RADIUS)".</w:t>
      </w:r>
    </w:p>
    <w:p w:rsidR="004A442C" w:rsidRPr="00441CD0" w:rsidRDefault="004A442C" w:rsidP="004A442C">
      <w:pPr>
        <w:pStyle w:val="EX"/>
        <w:rPr>
          <w:lang w:val="x-none"/>
        </w:rPr>
      </w:pPr>
      <w:r w:rsidRPr="00441CD0">
        <w:t>[38]</w:t>
      </w:r>
      <w:r w:rsidRPr="00441CD0">
        <w:tab/>
        <w:t>IETF RFC 3162: "RADIUS and IPv6".</w:t>
      </w:r>
    </w:p>
    <w:p w:rsidR="004A442C" w:rsidRPr="00441CD0" w:rsidRDefault="004A442C" w:rsidP="004A442C">
      <w:pPr>
        <w:pStyle w:val="EX"/>
      </w:pPr>
      <w:r w:rsidRPr="00441CD0">
        <w:t>[39]</w:t>
      </w:r>
      <w:r w:rsidRPr="00441CD0">
        <w:tab/>
        <w:t>3GPP TS 29.061: "Interworking between the Public Land Mobile Network (PLMN) supporting packet based services and Packet Data Networks (PDN)".</w:t>
      </w:r>
    </w:p>
    <w:p w:rsidR="004A442C" w:rsidRPr="00441CD0" w:rsidRDefault="004A442C" w:rsidP="004A442C">
      <w:pPr>
        <w:pStyle w:val="EX"/>
      </w:pPr>
      <w:r w:rsidRPr="00441CD0">
        <w:t>[40]</w:t>
      </w:r>
      <w:r w:rsidRPr="00441CD0">
        <w:tab/>
        <w:t>3GPP TS 23.527: "5G System; Restoration procedures".</w:t>
      </w:r>
    </w:p>
    <w:p w:rsidR="004A442C" w:rsidRPr="00441CD0" w:rsidRDefault="004A442C" w:rsidP="004A442C">
      <w:pPr>
        <w:pStyle w:val="EX"/>
      </w:pPr>
      <w:r w:rsidRPr="00441CD0">
        <w:rPr>
          <w:lang w:val="en-US"/>
        </w:rPr>
        <w:t>[41]</w:t>
      </w:r>
      <w:r w:rsidRPr="00441CD0">
        <w:rPr>
          <w:lang w:val="en-US"/>
        </w:rPr>
        <w:tab/>
        <w:t>3GPP TS 29.512: "</w:t>
      </w:r>
      <w:r w:rsidRPr="00441CD0">
        <w:t>5G System; Session Management Policy Control Service; Stage 3".</w:t>
      </w:r>
    </w:p>
    <w:p w:rsidR="004A442C" w:rsidRPr="00441CD0" w:rsidRDefault="004A442C" w:rsidP="004A442C">
      <w:pPr>
        <w:pStyle w:val="EX"/>
      </w:pPr>
      <w:bookmarkStart w:id="20" w:name="_Hlk533193721"/>
      <w:r w:rsidRPr="00441CD0">
        <w:rPr>
          <w:lang w:val="en-US"/>
        </w:rPr>
        <w:t>[42]</w:t>
      </w:r>
      <w:r w:rsidRPr="00441CD0">
        <w:rPr>
          <w:lang w:val="en-US"/>
        </w:rPr>
        <w:tab/>
        <w:t>3GPP TS 38.300: "</w:t>
      </w:r>
      <w:r w:rsidRPr="00441CD0">
        <w:t>NR; NR and NG-RAN Overall Description; Stage 2".</w:t>
      </w:r>
      <w:bookmarkEnd w:id="20"/>
    </w:p>
    <w:p w:rsidR="004A442C" w:rsidRPr="00441CD0" w:rsidRDefault="004A442C" w:rsidP="004A442C">
      <w:pPr>
        <w:pStyle w:val="EX"/>
      </w:pPr>
      <w:r w:rsidRPr="00441CD0">
        <w:t>[43]</w:t>
      </w:r>
      <w:r w:rsidRPr="00441CD0">
        <w:tab/>
        <w:t>3GPP TS 29.510: "5G System; Network Function Repository Services; Stage 3".</w:t>
      </w:r>
    </w:p>
    <w:p w:rsidR="004A442C" w:rsidRPr="00441CD0" w:rsidRDefault="004A442C" w:rsidP="004A442C">
      <w:pPr>
        <w:pStyle w:val="EX"/>
      </w:pPr>
      <w:r w:rsidRPr="00441CD0">
        <w:t>[44]</w:t>
      </w:r>
      <w:r w:rsidRPr="00441CD0">
        <w:tab/>
        <w:t>3GPP TS 23.503:"Policy and Charging Control Framework for the 5G System".</w:t>
      </w:r>
    </w:p>
    <w:p w:rsidR="004A442C" w:rsidRPr="00441CD0" w:rsidRDefault="004A442C" w:rsidP="004A442C">
      <w:pPr>
        <w:pStyle w:val="EX"/>
        <w:rPr>
          <w:lang w:val="x-none"/>
        </w:rPr>
      </w:pPr>
      <w:r w:rsidRPr="00441CD0">
        <w:t>[45]</w:t>
      </w:r>
      <w:r w:rsidRPr="00441CD0">
        <w:tab/>
        <w:t>3GPP TS 32.255: "Telecommunication management; Charging management; 5G data connectivity domain charging; Stage 2".</w:t>
      </w:r>
    </w:p>
    <w:p w:rsidR="004A442C" w:rsidRPr="00441CD0" w:rsidRDefault="004A442C" w:rsidP="004A442C">
      <w:pPr>
        <w:pStyle w:val="EX"/>
      </w:pPr>
      <w:r w:rsidRPr="00441CD0">
        <w:t>[46]</w:t>
      </w:r>
      <w:r w:rsidRPr="00441CD0">
        <w:tab/>
        <w:t>3GPP TS 29.512: "Session Management Policy Control Service, Stage 3".</w:t>
      </w:r>
    </w:p>
    <w:p w:rsidR="004A442C" w:rsidRPr="00441CD0" w:rsidRDefault="004A442C" w:rsidP="004A442C">
      <w:pPr>
        <w:pStyle w:val="EX"/>
        <w:rPr>
          <w:lang w:val="x-none"/>
        </w:rPr>
      </w:pPr>
      <w:r w:rsidRPr="00441CD0">
        <w:t>[47]</w:t>
      </w:r>
      <w:r w:rsidRPr="00441CD0">
        <w:tab/>
        <w:t>3GPP TS 33.127: "Security; Lawful Interception (LI) architecture and functions".</w:t>
      </w:r>
    </w:p>
    <w:p w:rsidR="004A442C" w:rsidRPr="00441CD0" w:rsidRDefault="004A442C" w:rsidP="004A442C">
      <w:pPr>
        <w:pStyle w:val="EX"/>
      </w:pPr>
      <w:r w:rsidRPr="00441CD0">
        <w:t>[48]</w:t>
      </w:r>
      <w:r w:rsidRPr="00441CD0">
        <w:tab/>
        <w:t>3GPP TS 23.003: "Numbering, addressing and identification".</w:t>
      </w:r>
    </w:p>
    <w:p w:rsidR="004A442C" w:rsidRPr="00441CD0" w:rsidRDefault="004A442C" w:rsidP="004A442C">
      <w:pPr>
        <w:pStyle w:val="EX"/>
      </w:pPr>
      <w:r w:rsidRPr="00441CD0">
        <w:t>[49]</w:t>
      </w:r>
      <w:r w:rsidRPr="00441CD0">
        <w:tab/>
        <w:t>3GPP TS 29.561: "5G System; Interworking between 5G Network and external Data Networks; Stage 3".</w:t>
      </w:r>
    </w:p>
    <w:p w:rsidR="004A442C" w:rsidRPr="00441CD0" w:rsidRDefault="004A442C" w:rsidP="004A442C">
      <w:pPr>
        <w:pStyle w:val="EX"/>
      </w:pPr>
      <w:r w:rsidRPr="00441CD0">
        <w:t>[50]</w:t>
      </w:r>
      <w:r w:rsidRPr="00441CD0">
        <w:tab/>
        <w:t>3GPP TS 29.502: "5G System, Session Management Services; Stage 3".</w:t>
      </w:r>
    </w:p>
    <w:p w:rsidR="004A442C" w:rsidRPr="00441CD0" w:rsidRDefault="004A442C" w:rsidP="004A442C">
      <w:pPr>
        <w:pStyle w:val="EX"/>
      </w:pPr>
      <w:r w:rsidRPr="00441CD0">
        <w:t>[51]</w:t>
      </w:r>
      <w:r w:rsidRPr="00441CD0">
        <w:tab/>
        <w:t xml:space="preserve">3GPP TS 23.316: "Wireless and </w:t>
      </w:r>
      <w:proofErr w:type="spellStart"/>
      <w:r w:rsidRPr="00441CD0">
        <w:t>wireline</w:t>
      </w:r>
      <w:proofErr w:type="spellEnd"/>
      <w:r w:rsidRPr="00441CD0">
        <w:t xml:space="preserve"> convergence access support for the 5G System (5GS)".</w:t>
      </w:r>
    </w:p>
    <w:p w:rsidR="004A442C" w:rsidRPr="00441CD0" w:rsidRDefault="004A442C" w:rsidP="004A442C">
      <w:pPr>
        <w:pStyle w:val="EX"/>
      </w:pPr>
      <w:r w:rsidRPr="00441CD0">
        <w:lastRenderedPageBreak/>
        <w:t>[52]</w:t>
      </w:r>
      <w:r w:rsidRPr="00441CD0">
        <w:tab/>
        <w:t>IETF RFC 2236: "Internet Group Management Protocol, Version 2".</w:t>
      </w:r>
    </w:p>
    <w:p w:rsidR="004A442C" w:rsidRPr="00441CD0" w:rsidRDefault="004A442C" w:rsidP="004A442C">
      <w:pPr>
        <w:pStyle w:val="EX"/>
      </w:pPr>
      <w:r w:rsidRPr="00441CD0">
        <w:t>[53]</w:t>
      </w:r>
      <w:r w:rsidRPr="00441CD0">
        <w:tab/>
        <w:t>IETF RFC 3376: "Internet Group Management Protocol, Version 3".</w:t>
      </w:r>
    </w:p>
    <w:p w:rsidR="004A442C" w:rsidRPr="00441CD0" w:rsidRDefault="004A442C" w:rsidP="004A442C">
      <w:pPr>
        <w:pStyle w:val="EX"/>
      </w:pPr>
      <w:r w:rsidRPr="00441CD0">
        <w:t>[54]</w:t>
      </w:r>
      <w:r w:rsidRPr="00441CD0">
        <w:tab/>
        <w:t>IETF RFC 4604: "Using Internet Group Management Protocol Version 3 (IGMPv3) and Multicast Listener Discovery Protocol Version 2 (MLDv2) for Source-Specific Multicast".</w:t>
      </w:r>
    </w:p>
    <w:p w:rsidR="004A442C" w:rsidRPr="00441CD0" w:rsidRDefault="004A442C" w:rsidP="004A442C">
      <w:pPr>
        <w:pStyle w:val="EX"/>
      </w:pPr>
      <w:r w:rsidRPr="00441CD0">
        <w:t>[55]</w:t>
      </w:r>
      <w:r w:rsidRPr="00441CD0">
        <w:tab/>
        <w:t>IETF RFC 2710: "Multicast Listener Discovery (MLD) for IPv6".</w:t>
      </w:r>
    </w:p>
    <w:p w:rsidR="004A442C" w:rsidRPr="00441CD0" w:rsidRDefault="004A442C" w:rsidP="004A442C">
      <w:pPr>
        <w:pStyle w:val="EX"/>
      </w:pPr>
      <w:r w:rsidRPr="00441CD0">
        <w:t>[56]</w:t>
      </w:r>
      <w:r w:rsidRPr="00441CD0">
        <w:tab/>
        <w:t>Void</w:t>
      </w:r>
    </w:p>
    <w:p w:rsidR="004A442C" w:rsidRPr="00441CD0" w:rsidRDefault="004A442C" w:rsidP="004A442C">
      <w:pPr>
        <w:pStyle w:val="EX"/>
      </w:pPr>
      <w:r w:rsidRPr="00441CD0">
        <w:t>[57]</w:t>
      </w:r>
      <w:r w:rsidRPr="00441CD0">
        <w:tab/>
        <w:t xml:space="preserve">3GPP TS 23.316: "Wireless and </w:t>
      </w:r>
      <w:proofErr w:type="spellStart"/>
      <w:r w:rsidRPr="00441CD0">
        <w:t>wireline</w:t>
      </w:r>
      <w:proofErr w:type="spellEnd"/>
      <w:r w:rsidRPr="00441CD0">
        <w:t xml:space="preserve"> convergence access support for the 5G System (5GS)".</w:t>
      </w:r>
    </w:p>
    <w:p w:rsidR="004A442C" w:rsidRPr="00441CD0" w:rsidRDefault="004A442C" w:rsidP="004A442C">
      <w:pPr>
        <w:pStyle w:val="EX"/>
      </w:pPr>
      <w:r w:rsidRPr="00441CD0">
        <w:t>[58]</w:t>
      </w:r>
      <w:r w:rsidRPr="00441CD0">
        <w:tab/>
        <w:t>IEEE </w:t>
      </w:r>
      <w:proofErr w:type="spellStart"/>
      <w:r w:rsidRPr="00441CD0">
        <w:t>Std</w:t>
      </w:r>
      <w:proofErr w:type="spellEnd"/>
      <w:r w:rsidRPr="00441CD0">
        <w:t> 802.1AS-Rev/D7.3, August 2018: "IEEE Standard for Local and metropolitan area networks--Timing and Synchronization for Time-Sensitive Applications".</w:t>
      </w:r>
    </w:p>
    <w:p w:rsidR="004A442C" w:rsidRPr="00441CD0" w:rsidRDefault="004A442C" w:rsidP="004A442C">
      <w:pPr>
        <w:pStyle w:val="EX"/>
      </w:pPr>
      <w:r w:rsidRPr="00441CD0">
        <w:t>[59]</w:t>
      </w:r>
      <w:r w:rsidRPr="00441CD0">
        <w:tab/>
        <w:t>3GPP TS 24.193: "Access Traffic Steering, Switching and Splitting; Stage 3".</w:t>
      </w:r>
    </w:p>
    <w:p w:rsidR="004A442C" w:rsidRPr="00441CD0" w:rsidRDefault="004A442C" w:rsidP="004A442C">
      <w:pPr>
        <w:pStyle w:val="EX"/>
      </w:pPr>
      <w:r w:rsidRPr="00441CD0">
        <w:t>[60]</w:t>
      </w:r>
      <w:r w:rsidRPr="00441CD0">
        <w:tab/>
        <w:t>draft-ietf-tcpm-converters-</w:t>
      </w:r>
      <w:r w:rsidRPr="00441CD0">
        <w:rPr>
          <w:lang w:eastAsia="zh-CN"/>
        </w:rPr>
        <w:t>13</w:t>
      </w:r>
      <w:r w:rsidRPr="00441CD0">
        <w:t>: "0-RTT TCP Convert Protocol".</w:t>
      </w:r>
    </w:p>
    <w:p w:rsidR="004A442C" w:rsidRPr="00441CD0" w:rsidRDefault="004A442C" w:rsidP="004A442C">
      <w:pPr>
        <w:pStyle w:val="EditorsNote"/>
      </w:pPr>
      <w:r w:rsidRPr="00441CD0">
        <w:t>Editor's note:</w:t>
      </w:r>
      <w:r w:rsidRPr="00441CD0">
        <w:tab/>
        <w:t>The above document cannot be formally referenced until it is published as an RFC.</w:t>
      </w:r>
    </w:p>
    <w:p w:rsidR="004A442C" w:rsidRPr="00441CD0" w:rsidRDefault="004A442C" w:rsidP="004A442C">
      <w:pPr>
        <w:pStyle w:val="EX"/>
      </w:pPr>
      <w:r w:rsidRPr="00441CD0">
        <w:t>[61]</w:t>
      </w:r>
      <w:r w:rsidRPr="00441CD0">
        <w:tab/>
        <w:t>3GPP TS 29.571: "5G System; Common Data Types for Service Based Interfaces; Stage 3".</w:t>
      </w:r>
    </w:p>
    <w:p w:rsidR="004A442C" w:rsidRPr="00441CD0" w:rsidRDefault="004A442C" w:rsidP="004A442C">
      <w:pPr>
        <w:pStyle w:val="EX"/>
      </w:pPr>
      <w:r w:rsidRPr="00441CD0">
        <w:t>[62]</w:t>
      </w:r>
      <w:r w:rsidRPr="00441CD0">
        <w:tab/>
        <w:t>IETF RFC 6824: "TCP Extensions for Multipath Operation with Multiple Addresses".</w:t>
      </w:r>
    </w:p>
    <w:p w:rsidR="004A442C" w:rsidRDefault="004A442C" w:rsidP="004A442C">
      <w:pPr>
        <w:pStyle w:val="EX"/>
        <w:rPr>
          <w:ins w:id="21" w:author="包宸曦" w:date="2020-04-17T15:55:00Z"/>
          <w:lang w:eastAsia="zh-CN"/>
        </w:rPr>
      </w:pPr>
      <w:r w:rsidRPr="00441CD0">
        <w:t>[63]</w:t>
      </w:r>
      <w:r w:rsidRPr="00441CD0">
        <w:tab/>
        <w:t>3GPP TS 24.519: "Time-Sensitive Networking (TSN) Application Function (AF) to Device-Side TSN Translator (DS-TT) and Network-Side TSN Translator (NW-TT) protocol aspects; Stage 3".</w:t>
      </w:r>
    </w:p>
    <w:p w:rsidR="004A442C" w:rsidRDefault="004A442C" w:rsidP="004A442C">
      <w:pPr>
        <w:pStyle w:val="EX"/>
        <w:rPr>
          <w:ins w:id="22" w:author="包宸曦" w:date="2020-04-17T15:55:00Z"/>
          <w:lang w:eastAsia="zh-CN"/>
        </w:rPr>
      </w:pPr>
      <w:ins w:id="23" w:author="包宸曦" w:date="2020-04-17T15:55:00Z">
        <w:r>
          <w:t>[</w:t>
        </w:r>
        <w:r>
          <w:rPr>
            <w:rFonts w:hint="eastAsia"/>
            <w:lang w:eastAsia="zh-CN"/>
          </w:rPr>
          <w:t>x</w:t>
        </w:r>
        <w:r w:rsidRPr="00441CD0">
          <w:t>]</w:t>
        </w:r>
        <w:r w:rsidRPr="00441CD0">
          <w:tab/>
          <w:t>3GPP TS 24.</w:t>
        </w:r>
        <w:r>
          <w:rPr>
            <w:rFonts w:hint="eastAsia"/>
            <w:lang w:eastAsia="zh-CN"/>
          </w:rPr>
          <w:t>250</w:t>
        </w:r>
        <w:r w:rsidRPr="00441CD0">
          <w:t>: "</w:t>
        </w:r>
      </w:ins>
      <w:ins w:id="24" w:author="包宸曦" w:date="2020-04-17T15:56:00Z">
        <w:r w:rsidRPr="004A442C">
          <w:t>Protocol for Reliable Data Service; Stage 3</w:t>
        </w:r>
      </w:ins>
      <w:ins w:id="25" w:author="包宸曦" w:date="2020-04-17T15:55:00Z">
        <w:r w:rsidRPr="00441CD0">
          <w:t>".</w:t>
        </w:r>
      </w:ins>
    </w:p>
    <w:p w:rsidR="004A442C" w:rsidRPr="004A442C" w:rsidRDefault="00FA628E" w:rsidP="004A442C">
      <w:pPr>
        <w:pStyle w:val="EX"/>
        <w:rPr>
          <w:lang w:eastAsia="zh-CN"/>
        </w:rPr>
      </w:pPr>
      <w:ins w:id="26" w:author="包宸曦" w:date="2020-04-23T18:01:00Z">
        <w:r>
          <w:t>[</w:t>
        </w:r>
        <w:r>
          <w:rPr>
            <w:rFonts w:hint="eastAsia"/>
            <w:lang w:eastAsia="zh-CN"/>
          </w:rPr>
          <w:t>y</w:t>
        </w:r>
        <w:r w:rsidRPr="00441CD0">
          <w:t>]</w:t>
        </w:r>
        <w:r w:rsidRPr="00441CD0">
          <w:tab/>
          <w:t>3GPP TS 2</w:t>
        </w:r>
        <w:r>
          <w:rPr>
            <w:rFonts w:hint="eastAsia"/>
            <w:lang w:eastAsia="zh-CN"/>
          </w:rPr>
          <w:t>3.682</w:t>
        </w:r>
        <w:r w:rsidRPr="00441CD0">
          <w:t>: "</w:t>
        </w:r>
        <w:r w:rsidRPr="00FA628E">
          <w:t>Architecture enhancements to facilitate communications with packet data networks and applications</w:t>
        </w:r>
        <w:r w:rsidRPr="00441CD0">
          <w:t>".</w:t>
        </w:r>
      </w:ins>
    </w:p>
    <w:p w:rsidR="004A442C" w:rsidRPr="004A442C" w:rsidRDefault="004A442C" w:rsidP="004A442C">
      <w:pPr>
        <w:rPr>
          <w:lang w:eastAsia="zh-CN"/>
        </w:rPr>
      </w:pPr>
    </w:p>
    <w:p w:rsidR="00795A86" w:rsidRPr="00C21836" w:rsidRDefault="00795A86" w:rsidP="00795A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2nd</w:t>
      </w:r>
      <w:r w:rsidRPr="00C21836">
        <w:rPr>
          <w:rFonts w:ascii="Arial" w:hAnsi="Arial" w:cs="Arial"/>
          <w:noProof/>
          <w:color w:val="0000FF"/>
          <w:sz w:val="28"/>
          <w:szCs w:val="28"/>
          <w:lang w:val="fr-FR"/>
        </w:rPr>
        <w:t xml:space="preserve"> Change * * * *</w:t>
      </w:r>
    </w:p>
    <w:p w:rsidR="004A442C" w:rsidRPr="004A442C" w:rsidRDefault="004A442C" w:rsidP="004A442C">
      <w:pPr>
        <w:rPr>
          <w:lang w:eastAsia="zh-CN"/>
        </w:rPr>
      </w:pPr>
    </w:p>
    <w:p w:rsidR="00D05CDA" w:rsidRPr="00441CD0" w:rsidRDefault="00D05CDA" w:rsidP="00D05CDA">
      <w:pPr>
        <w:pStyle w:val="2"/>
      </w:pPr>
      <w:r w:rsidRPr="00441CD0">
        <w:t>3.2</w:t>
      </w:r>
      <w:r w:rsidRPr="00441CD0">
        <w:tab/>
        <w:t>Abbreviations</w:t>
      </w:r>
      <w:bookmarkEnd w:id="10"/>
      <w:bookmarkEnd w:id="11"/>
      <w:bookmarkEnd w:id="12"/>
      <w:bookmarkEnd w:id="13"/>
      <w:bookmarkEnd w:id="14"/>
      <w:bookmarkEnd w:id="15"/>
    </w:p>
    <w:p w:rsidR="00D05CDA" w:rsidRPr="00441CD0" w:rsidRDefault="00D05CDA" w:rsidP="00D05CDA">
      <w:r w:rsidRPr="00441CD0">
        <w:t>For the purposes of the present document, the abbreviations given in 3GPP TR 21.905 [1] and the following apply. An abbreviation defined in the present document takes precedence over the definition of the same abbreviation, if any, in 3GPP TR 21.905 [1].</w:t>
      </w:r>
    </w:p>
    <w:p w:rsidR="00D05CDA" w:rsidRPr="00441CD0" w:rsidRDefault="00D05CDA" w:rsidP="00D05CDA">
      <w:pPr>
        <w:pStyle w:val="EW"/>
      </w:pPr>
      <w:r w:rsidRPr="00441CD0">
        <w:t>ADC</w:t>
      </w:r>
      <w:r w:rsidRPr="00441CD0">
        <w:tab/>
        <w:t>Application Detection and Control</w:t>
      </w:r>
    </w:p>
    <w:p w:rsidR="00D05CDA" w:rsidRPr="00441CD0" w:rsidRDefault="00D05CDA" w:rsidP="00D05CDA">
      <w:pPr>
        <w:pStyle w:val="EW"/>
      </w:pPr>
      <w:r w:rsidRPr="00441CD0">
        <w:t>ATSSS</w:t>
      </w:r>
      <w:r w:rsidRPr="00441CD0">
        <w:tab/>
        <w:t>Access Traffic Steering, Switching, Splitting</w:t>
      </w:r>
    </w:p>
    <w:p w:rsidR="00D05CDA" w:rsidRPr="00441CD0" w:rsidRDefault="00D05CDA" w:rsidP="00D05CDA">
      <w:pPr>
        <w:pStyle w:val="EW"/>
      </w:pPr>
      <w:r w:rsidRPr="00441CD0">
        <w:t>ATSSS-LL</w:t>
      </w:r>
      <w:r w:rsidRPr="00441CD0">
        <w:tab/>
        <w:t>ATSSS Low Layer</w:t>
      </w:r>
    </w:p>
    <w:p w:rsidR="00D05CDA" w:rsidRPr="00441CD0" w:rsidRDefault="00D05CDA" w:rsidP="00D05CDA">
      <w:pPr>
        <w:pStyle w:val="EW"/>
        <w:rPr>
          <w:lang w:val="x-none"/>
        </w:rPr>
      </w:pPr>
      <w:r w:rsidRPr="00441CD0">
        <w:t>BAR</w:t>
      </w:r>
      <w:r w:rsidRPr="00441CD0">
        <w:tab/>
        <w:t>Buffering Action Rule</w:t>
      </w:r>
    </w:p>
    <w:p w:rsidR="00D05CDA" w:rsidRPr="00441CD0" w:rsidRDefault="00D05CDA" w:rsidP="00D05CDA">
      <w:pPr>
        <w:pStyle w:val="EW"/>
      </w:pPr>
      <w:r w:rsidRPr="00441CD0">
        <w:t>BP</w:t>
      </w:r>
      <w:r w:rsidRPr="00441CD0">
        <w:tab/>
        <w:t>Branching Point</w:t>
      </w:r>
    </w:p>
    <w:p w:rsidR="00D05CDA" w:rsidRPr="00441CD0" w:rsidRDefault="00D05CDA" w:rsidP="00D05CDA">
      <w:pPr>
        <w:pStyle w:val="EW"/>
      </w:pPr>
      <w:r w:rsidRPr="00441CD0">
        <w:t>CP</w:t>
      </w:r>
      <w:r w:rsidRPr="00441CD0">
        <w:tab/>
        <w:t>Control Plane</w:t>
      </w:r>
    </w:p>
    <w:p w:rsidR="00D05CDA" w:rsidRPr="00441CD0" w:rsidRDefault="00D05CDA" w:rsidP="00D05CDA">
      <w:pPr>
        <w:pStyle w:val="EW"/>
      </w:pPr>
      <w:proofErr w:type="spellStart"/>
      <w:r w:rsidRPr="00441CD0">
        <w:t>DDoS</w:t>
      </w:r>
      <w:proofErr w:type="spellEnd"/>
      <w:r w:rsidRPr="00441CD0">
        <w:tab/>
        <w:t>Distributed Denial of Service</w:t>
      </w:r>
    </w:p>
    <w:p w:rsidR="00D05CDA" w:rsidRPr="00441CD0" w:rsidRDefault="00D05CDA" w:rsidP="00D05CDA">
      <w:pPr>
        <w:pStyle w:val="EW"/>
        <w:rPr>
          <w:lang w:val="es-ES_tradnl"/>
        </w:rPr>
      </w:pPr>
      <w:r w:rsidRPr="00441CD0">
        <w:rPr>
          <w:lang w:val="es-ES_tradnl"/>
        </w:rPr>
        <w:t>DEI</w:t>
      </w:r>
      <w:r w:rsidRPr="00441CD0">
        <w:rPr>
          <w:lang w:val="es-ES_tradnl"/>
        </w:rPr>
        <w:tab/>
        <w:t>Drop Eligible Indicator</w:t>
      </w:r>
    </w:p>
    <w:p w:rsidR="00D05CDA" w:rsidRPr="00441CD0" w:rsidRDefault="00D05CDA" w:rsidP="00D05CDA">
      <w:pPr>
        <w:pStyle w:val="EW"/>
        <w:rPr>
          <w:lang w:val="es-ES_tradnl"/>
        </w:rPr>
      </w:pPr>
      <w:r w:rsidRPr="00441CD0">
        <w:rPr>
          <w:lang w:val="es-ES_tradnl"/>
        </w:rPr>
        <w:t>DNAI</w:t>
      </w:r>
      <w:r w:rsidRPr="00441CD0">
        <w:rPr>
          <w:lang w:val="es-ES_tradnl"/>
        </w:rPr>
        <w:tab/>
        <w:t>Data Network Access Identifier</w:t>
      </w:r>
    </w:p>
    <w:p w:rsidR="00D05CDA" w:rsidRPr="00441CD0" w:rsidRDefault="00D05CDA" w:rsidP="00D05CDA">
      <w:pPr>
        <w:pStyle w:val="EW"/>
        <w:rPr>
          <w:lang w:eastAsia="zh-CN"/>
        </w:rPr>
      </w:pPr>
      <w:r w:rsidRPr="00441CD0">
        <w:t>DSCP</w:t>
      </w:r>
      <w:r w:rsidRPr="00441CD0">
        <w:tab/>
      </w:r>
      <w:r w:rsidRPr="00441CD0">
        <w:rPr>
          <w:lang w:eastAsia="zh-CN"/>
        </w:rPr>
        <w:t>Differentiated Services Code Point</w:t>
      </w:r>
    </w:p>
    <w:p w:rsidR="00D05CDA" w:rsidRPr="00441CD0" w:rsidRDefault="00D05CDA" w:rsidP="00D05CDA">
      <w:pPr>
        <w:pStyle w:val="EW"/>
        <w:rPr>
          <w:lang w:eastAsia="zh-CN"/>
        </w:rPr>
      </w:pPr>
      <w:r w:rsidRPr="00441CD0">
        <w:rPr>
          <w:lang w:eastAsia="zh-CN"/>
        </w:rPr>
        <w:t>DS-TT</w:t>
      </w:r>
      <w:r w:rsidRPr="00441CD0">
        <w:rPr>
          <w:lang w:eastAsia="zh-CN"/>
        </w:rPr>
        <w:tab/>
        <w:t>Device-Side TSN Translator</w:t>
      </w:r>
    </w:p>
    <w:p w:rsidR="00D05CDA" w:rsidRPr="00441CD0" w:rsidRDefault="00D05CDA" w:rsidP="00D05CDA">
      <w:pPr>
        <w:pStyle w:val="EW"/>
      </w:pPr>
      <w:proofErr w:type="spellStart"/>
      <w:proofErr w:type="gramStart"/>
      <w:r w:rsidRPr="00441CD0">
        <w:rPr>
          <w:lang w:eastAsia="zh-CN"/>
        </w:rPr>
        <w:t>eMPS</w:t>
      </w:r>
      <w:proofErr w:type="spellEnd"/>
      <w:proofErr w:type="gramEnd"/>
      <w:r w:rsidRPr="00441CD0">
        <w:rPr>
          <w:lang w:eastAsia="zh-CN"/>
        </w:rPr>
        <w:tab/>
        <w:t>enhanced Multimedia Priority Service</w:t>
      </w:r>
    </w:p>
    <w:p w:rsidR="00D05CDA" w:rsidRPr="00441CD0" w:rsidRDefault="00D05CDA" w:rsidP="00D05CDA">
      <w:pPr>
        <w:pStyle w:val="EW"/>
      </w:pPr>
      <w:r w:rsidRPr="00441CD0">
        <w:t>FAR</w:t>
      </w:r>
      <w:r w:rsidRPr="00441CD0">
        <w:tab/>
      </w:r>
      <w:proofErr w:type="spellStart"/>
      <w:r w:rsidRPr="00441CD0">
        <w:t>Fo</w:t>
      </w:r>
      <w:proofErr w:type="spellEnd"/>
      <w:r w:rsidRPr="00441CD0">
        <w:rPr>
          <w:lang w:val="en-US"/>
        </w:rPr>
        <w:t>r</w:t>
      </w:r>
      <w:r w:rsidRPr="00441CD0">
        <w:t>warding Action Rule</w:t>
      </w:r>
    </w:p>
    <w:p w:rsidR="00D05CDA" w:rsidRPr="00441CD0" w:rsidRDefault="00D05CDA" w:rsidP="00D05CDA">
      <w:pPr>
        <w:pStyle w:val="EW"/>
      </w:pPr>
      <w:r w:rsidRPr="00441CD0">
        <w:t>F-SEID</w:t>
      </w:r>
      <w:r w:rsidRPr="00441CD0">
        <w:tab/>
        <w:t>Fully Qualified SEID</w:t>
      </w:r>
    </w:p>
    <w:p w:rsidR="00D05CDA" w:rsidRPr="00441CD0" w:rsidRDefault="00D05CDA" w:rsidP="00D05CDA">
      <w:pPr>
        <w:pStyle w:val="EW"/>
      </w:pPr>
      <w:r w:rsidRPr="00441CD0">
        <w:t>F-TEID</w:t>
      </w:r>
      <w:r w:rsidRPr="00441CD0">
        <w:tab/>
        <w:t>Fully Qualified TEID</w:t>
      </w:r>
    </w:p>
    <w:p w:rsidR="00D05CDA" w:rsidRPr="00441CD0" w:rsidRDefault="00D05CDA" w:rsidP="00D05CDA">
      <w:pPr>
        <w:pStyle w:val="EW"/>
        <w:rPr>
          <w:lang w:val="es-ES_tradnl"/>
        </w:rPr>
      </w:pPr>
      <w:r w:rsidRPr="00441CD0">
        <w:rPr>
          <w:lang w:val="es-ES_tradnl"/>
        </w:rPr>
        <w:t>IP</w:t>
      </w:r>
      <w:r w:rsidRPr="00441CD0">
        <w:rPr>
          <w:lang w:val="es-ES_tradnl"/>
        </w:rPr>
        <w:tab/>
        <w:t>Internet</w:t>
      </w:r>
      <w:r w:rsidRPr="00441CD0">
        <w:t xml:space="preserve"> Protocol</w:t>
      </w:r>
    </w:p>
    <w:p w:rsidR="00D05CDA" w:rsidRPr="00441CD0" w:rsidRDefault="00D05CDA" w:rsidP="00D05CDA">
      <w:pPr>
        <w:pStyle w:val="EW"/>
        <w:rPr>
          <w:lang w:val="es-ES_tradnl"/>
        </w:rPr>
      </w:pPr>
      <w:r w:rsidRPr="00441CD0">
        <w:rPr>
          <w:lang w:val="es-ES_tradnl"/>
        </w:rPr>
        <w:t>IPv4</w:t>
      </w:r>
      <w:r w:rsidRPr="00441CD0">
        <w:rPr>
          <w:lang w:val="es-ES_tradnl"/>
        </w:rPr>
        <w:tab/>
        <w:t>Internet</w:t>
      </w:r>
      <w:r w:rsidRPr="00441CD0">
        <w:rPr>
          <w:lang w:val="sv-SE"/>
        </w:rPr>
        <w:t xml:space="preserve"> Protocol version</w:t>
      </w:r>
      <w:r w:rsidRPr="00441CD0">
        <w:rPr>
          <w:lang w:val="es-ES_tradnl"/>
        </w:rPr>
        <w:t xml:space="preserve"> 4</w:t>
      </w:r>
    </w:p>
    <w:p w:rsidR="00D05CDA" w:rsidRPr="00441CD0" w:rsidRDefault="00D05CDA" w:rsidP="00D05CDA">
      <w:pPr>
        <w:pStyle w:val="EW"/>
        <w:rPr>
          <w:lang w:val="es-ES_tradnl"/>
        </w:rPr>
      </w:pPr>
      <w:r w:rsidRPr="00441CD0">
        <w:rPr>
          <w:lang w:val="es-ES_tradnl"/>
        </w:rPr>
        <w:t>IPv6</w:t>
      </w:r>
      <w:r w:rsidRPr="00441CD0">
        <w:rPr>
          <w:lang w:val="es-ES_tradnl"/>
        </w:rPr>
        <w:tab/>
        <w:t>Internet Protocol version 6</w:t>
      </w:r>
    </w:p>
    <w:p w:rsidR="00D05CDA" w:rsidRPr="00441CD0" w:rsidRDefault="00D05CDA" w:rsidP="00D05CDA">
      <w:pPr>
        <w:pStyle w:val="EW"/>
        <w:rPr>
          <w:lang w:val="es-ES_tradnl"/>
        </w:rPr>
      </w:pPr>
      <w:r w:rsidRPr="00441CD0">
        <w:rPr>
          <w:lang w:val="es-ES_tradnl"/>
        </w:rPr>
        <w:t>I-SMF</w:t>
      </w:r>
      <w:r w:rsidRPr="00441CD0">
        <w:rPr>
          <w:lang w:val="es-ES_tradnl"/>
        </w:rPr>
        <w:tab/>
        <w:t>Intermediate SMF</w:t>
      </w:r>
    </w:p>
    <w:p w:rsidR="00D05CDA" w:rsidRPr="00441CD0" w:rsidRDefault="00D05CDA" w:rsidP="00D05CDA">
      <w:pPr>
        <w:pStyle w:val="EW"/>
        <w:rPr>
          <w:lang w:val="x-none" w:eastAsia="zh-CN"/>
        </w:rPr>
      </w:pPr>
      <w:r w:rsidRPr="00441CD0">
        <w:rPr>
          <w:lang w:val="es-ES_tradnl"/>
        </w:rPr>
        <w:lastRenderedPageBreak/>
        <w:t>LMISF</w:t>
      </w:r>
      <w:r w:rsidRPr="00441CD0">
        <w:rPr>
          <w:lang w:val="es-ES_tradnl"/>
        </w:rPr>
        <w:tab/>
      </w:r>
      <w:r w:rsidRPr="00441CD0">
        <w:rPr>
          <w:lang w:eastAsia="zh-CN"/>
        </w:rPr>
        <w:t>LI Mirror IMS State Function</w:t>
      </w:r>
    </w:p>
    <w:p w:rsidR="00D05CDA" w:rsidRPr="00441CD0" w:rsidRDefault="00D05CDA" w:rsidP="00D05CDA">
      <w:pPr>
        <w:pStyle w:val="EW"/>
        <w:rPr>
          <w:lang w:eastAsia="zh-CN"/>
        </w:rPr>
      </w:pPr>
      <w:r w:rsidRPr="00441CD0">
        <w:rPr>
          <w:lang w:eastAsia="zh-CN"/>
        </w:rPr>
        <w:t>MA</w:t>
      </w:r>
      <w:r w:rsidRPr="00441CD0">
        <w:rPr>
          <w:lang w:eastAsia="zh-CN"/>
        </w:rPr>
        <w:tab/>
        <w:t>Multi-Access</w:t>
      </w:r>
    </w:p>
    <w:p w:rsidR="00D05CDA" w:rsidRPr="00441CD0" w:rsidRDefault="00D05CDA" w:rsidP="00D05CDA">
      <w:pPr>
        <w:pStyle w:val="EW"/>
        <w:rPr>
          <w:lang w:eastAsia="zh-CN"/>
        </w:rPr>
      </w:pPr>
      <w:r w:rsidRPr="00441CD0">
        <w:rPr>
          <w:lang w:eastAsia="zh-CN"/>
        </w:rPr>
        <w:t>MAR</w:t>
      </w:r>
      <w:r w:rsidRPr="00441CD0">
        <w:rPr>
          <w:lang w:eastAsia="zh-CN"/>
        </w:rPr>
        <w:tab/>
        <w:t>Multi-Access Rule</w:t>
      </w:r>
    </w:p>
    <w:p w:rsidR="00D05CDA" w:rsidRPr="00441CD0" w:rsidRDefault="00D05CDA" w:rsidP="00D05CDA">
      <w:pPr>
        <w:pStyle w:val="EW"/>
        <w:rPr>
          <w:lang w:eastAsia="zh-CN"/>
        </w:rPr>
      </w:pPr>
      <w:r w:rsidRPr="00441CD0">
        <w:rPr>
          <w:lang w:eastAsia="zh-CN"/>
        </w:rPr>
        <w:t>MPTCP</w:t>
      </w:r>
      <w:r w:rsidRPr="00441CD0">
        <w:rPr>
          <w:lang w:eastAsia="zh-CN"/>
        </w:rPr>
        <w:tab/>
        <w:t>Multi-Path TCP Protocol</w:t>
      </w:r>
    </w:p>
    <w:p w:rsidR="00D05CDA" w:rsidRPr="00441CD0" w:rsidRDefault="00D05CDA" w:rsidP="00D05CDA">
      <w:pPr>
        <w:pStyle w:val="EW"/>
        <w:rPr>
          <w:lang w:val="es-ES_tradnl"/>
        </w:rPr>
      </w:pPr>
      <w:r w:rsidRPr="00441CD0">
        <w:t>MT-EDT</w:t>
      </w:r>
      <w:r w:rsidRPr="00441CD0">
        <w:tab/>
        <w:t xml:space="preserve">Mobile Terminated Early Data </w:t>
      </w:r>
      <w:proofErr w:type="spellStart"/>
      <w:r w:rsidRPr="00441CD0">
        <w:t>Transmission</w:t>
      </w:r>
      <w:r w:rsidRPr="00441CD0">
        <w:rPr>
          <w:lang w:eastAsia="zh-CN"/>
        </w:rPr>
        <w:t>NR</w:t>
      </w:r>
      <w:proofErr w:type="spellEnd"/>
      <w:r w:rsidRPr="00441CD0">
        <w:rPr>
          <w:lang w:eastAsia="zh-CN"/>
        </w:rPr>
        <w:tab/>
        <w:t>New Radio</w:t>
      </w:r>
    </w:p>
    <w:p w:rsidR="00D05CDA" w:rsidRPr="00441CD0" w:rsidRDefault="00D05CDA" w:rsidP="00D05CDA">
      <w:pPr>
        <w:pStyle w:val="EW"/>
        <w:rPr>
          <w:lang w:val="es-ES_tradnl"/>
        </w:rPr>
      </w:pPr>
      <w:r w:rsidRPr="00441CD0">
        <w:rPr>
          <w:lang w:val="es-ES_tradnl"/>
        </w:rPr>
        <w:t>NW-TT</w:t>
      </w:r>
      <w:r w:rsidRPr="00441CD0">
        <w:rPr>
          <w:lang w:val="es-ES_tradnl"/>
        </w:rPr>
        <w:tab/>
        <w:t xml:space="preserve">Network-side </w:t>
      </w:r>
      <w:r w:rsidRPr="00441CD0">
        <w:rPr>
          <w:lang w:eastAsia="zh-CN"/>
        </w:rPr>
        <w:t>TSN Translator</w:t>
      </w:r>
    </w:p>
    <w:p w:rsidR="00D05CDA" w:rsidRPr="00441CD0" w:rsidRDefault="00D05CDA" w:rsidP="00D05CDA">
      <w:pPr>
        <w:pStyle w:val="EW"/>
        <w:rPr>
          <w:lang w:val="es-ES_tradnl"/>
        </w:rPr>
      </w:pPr>
      <w:r w:rsidRPr="00441CD0">
        <w:rPr>
          <w:lang w:val="es-ES_tradnl"/>
        </w:rPr>
        <w:t>PCC</w:t>
      </w:r>
      <w:r w:rsidRPr="00441CD0">
        <w:rPr>
          <w:lang w:val="es-ES_tradnl"/>
        </w:rPr>
        <w:tab/>
        <w:t>Policy and Charging Control</w:t>
      </w:r>
    </w:p>
    <w:p w:rsidR="00D05CDA" w:rsidRPr="00441CD0" w:rsidRDefault="00D05CDA" w:rsidP="00D05CDA">
      <w:pPr>
        <w:pStyle w:val="EW"/>
        <w:rPr>
          <w:lang w:val="es-ES_tradnl"/>
        </w:rPr>
      </w:pPr>
      <w:r w:rsidRPr="00441CD0">
        <w:rPr>
          <w:lang w:val="es-ES_tradnl"/>
        </w:rPr>
        <w:t>PCP</w:t>
      </w:r>
      <w:r w:rsidRPr="00441CD0">
        <w:rPr>
          <w:lang w:val="es-ES_tradnl"/>
        </w:rPr>
        <w:tab/>
        <w:t>Priority Code Point</w:t>
      </w:r>
    </w:p>
    <w:p w:rsidR="00D05CDA" w:rsidRPr="00441CD0" w:rsidRDefault="00D05CDA" w:rsidP="00D05CDA">
      <w:pPr>
        <w:pStyle w:val="EW"/>
        <w:rPr>
          <w:lang w:val="es-ES_tradnl"/>
        </w:rPr>
      </w:pPr>
      <w:r w:rsidRPr="00441CD0">
        <w:rPr>
          <w:lang w:val="es-ES_tradnl"/>
        </w:rPr>
        <w:t>PCEF</w:t>
      </w:r>
      <w:r w:rsidRPr="00441CD0">
        <w:rPr>
          <w:lang w:val="es-ES_tradnl"/>
        </w:rPr>
        <w:tab/>
        <w:t>Policy and Charging Enforcement Function</w:t>
      </w:r>
    </w:p>
    <w:p w:rsidR="00D05CDA" w:rsidRPr="00441CD0" w:rsidRDefault="00D05CDA" w:rsidP="00D05CDA">
      <w:pPr>
        <w:pStyle w:val="EW"/>
        <w:rPr>
          <w:lang w:val="es-ES_tradnl"/>
        </w:rPr>
      </w:pPr>
      <w:r w:rsidRPr="00441CD0">
        <w:rPr>
          <w:lang w:val="es-ES_tradnl"/>
        </w:rPr>
        <w:t>PCRF</w:t>
      </w:r>
      <w:r w:rsidRPr="00441CD0">
        <w:rPr>
          <w:lang w:val="es-ES_tradnl"/>
        </w:rPr>
        <w:tab/>
        <w:t>Policy and Charging Rule Function</w:t>
      </w:r>
    </w:p>
    <w:p w:rsidR="00D05CDA" w:rsidRPr="00441CD0" w:rsidRDefault="00D05CDA" w:rsidP="00D05CDA">
      <w:pPr>
        <w:pStyle w:val="EW"/>
        <w:rPr>
          <w:lang w:val="x-none"/>
        </w:rPr>
      </w:pPr>
      <w:r w:rsidRPr="00441CD0">
        <w:t>PDI</w:t>
      </w:r>
      <w:r w:rsidRPr="00441CD0">
        <w:tab/>
        <w:t>Packet Detection Information</w:t>
      </w:r>
    </w:p>
    <w:p w:rsidR="00D05CDA" w:rsidRPr="00441CD0" w:rsidRDefault="00D05CDA" w:rsidP="00D05CDA">
      <w:pPr>
        <w:pStyle w:val="EW"/>
      </w:pPr>
      <w:r w:rsidRPr="00441CD0">
        <w:t>PDR</w:t>
      </w:r>
      <w:r w:rsidRPr="00441CD0">
        <w:tab/>
        <w:t>Packet Detection Rule</w:t>
      </w:r>
    </w:p>
    <w:p w:rsidR="00D05CDA" w:rsidRPr="00441CD0" w:rsidRDefault="00D05CDA" w:rsidP="00D05CDA">
      <w:pPr>
        <w:pStyle w:val="EW"/>
      </w:pPr>
      <w:r w:rsidRPr="00441CD0">
        <w:t>PFCP</w:t>
      </w:r>
      <w:r w:rsidRPr="00441CD0">
        <w:tab/>
        <w:t>Packet Forwarding Control Protocol</w:t>
      </w:r>
    </w:p>
    <w:p w:rsidR="00D05CDA" w:rsidRPr="00441CD0" w:rsidRDefault="00D05CDA" w:rsidP="00D05CDA">
      <w:pPr>
        <w:pStyle w:val="EW"/>
      </w:pPr>
      <w:r w:rsidRPr="00441CD0">
        <w:t>PFD</w:t>
      </w:r>
      <w:r w:rsidRPr="00441CD0">
        <w:tab/>
        <w:t>Packet Flow Description</w:t>
      </w:r>
    </w:p>
    <w:p w:rsidR="00D05CDA" w:rsidRPr="00441CD0" w:rsidRDefault="00D05CDA" w:rsidP="00D05CDA">
      <w:pPr>
        <w:pStyle w:val="EW"/>
        <w:rPr>
          <w:lang w:eastAsia="zh-CN"/>
        </w:rPr>
      </w:pPr>
      <w:r w:rsidRPr="00441CD0">
        <w:rPr>
          <w:lang w:eastAsia="zh-CN"/>
        </w:rPr>
        <w:t>PGW</w:t>
      </w:r>
      <w:r w:rsidRPr="00441CD0">
        <w:rPr>
          <w:lang w:eastAsia="zh-CN"/>
        </w:rPr>
        <w:tab/>
        <w:t>PDN Gateway</w:t>
      </w:r>
    </w:p>
    <w:p w:rsidR="00D05CDA" w:rsidRPr="00441CD0" w:rsidRDefault="00D05CDA" w:rsidP="00D05CDA">
      <w:pPr>
        <w:pStyle w:val="EW"/>
        <w:rPr>
          <w:lang w:eastAsia="zh-CN"/>
        </w:rPr>
      </w:pPr>
      <w:r w:rsidRPr="00441CD0">
        <w:rPr>
          <w:lang w:eastAsia="zh-CN"/>
        </w:rPr>
        <w:t>PGW-C</w:t>
      </w:r>
      <w:r w:rsidRPr="00441CD0">
        <w:rPr>
          <w:lang w:eastAsia="zh-CN"/>
        </w:rPr>
        <w:tab/>
        <w:t xml:space="preserve">PDN Gateway </w:t>
      </w:r>
      <w:r w:rsidRPr="00441CD0">
        <w:t>Control plane function</w:t>
      </w:r>
    </w:p>
    <w:p w:rsidR="00D05CDA" w:rsidRPr="00441CD0" w:rsidRDefault="00D05CDA" w:rsidP="00D05CDA">
      <w:pPr>
        <w:pStyle w:val="EW"/>
        <w:rPr>
          <w:lang w:eastAsia="zh-CN"/>
        </w:rPr>
      </w:pPr>
      <w:r w:rsidRPr="00441CD0">
        <w:rPr>
          <w:lang w:eastAsia="zh-CN"/>
        </w:rPr>
        <w:t>PGW-U</w:t>
      </w:r>
      <w:r w:rsidRPr="00441CD0">
        <w:rPr>
          <w:lang w:eastAsia="zh-CN"/>
        </w:rPr>
        <w:tab/>
        <w:t xml:space="preserve">PDN Gateway </w:t>
      </w:r>
      <w:r w:rsidRPr="00441CD0">
        <w:t>User plane function</w:t>
      </w:r>
    </w:p>
    <w:p w:rsidR="00D05CDA" w:rsidRPr="00441CD0" w:rsidRDefault="00D05CDA" w:rsidP="00D05CDA">
      <w:pPr>
        <w:pStyle w:val="EW"/>
      </w:pPr>
      <w:r w:rsidRPr="00441CD0">
        <w:t>PMF</w:t>
      </w:r>
      <w:r w:rsidRPr="00441CD0">
        <w:tab/>
        <w:t>Performance Measurement Function</w:t>
      </w:r>
    </w:p>
    <w:p w:rsidR="00D05CDA" w:rsidRPr="00441CD0" w:rsidRDefault="00D05CDA" w:rsidP="00D05CDA">
      <w:pPr>
        <w:pStyle w:val="EW"/>
        <w:rPr>
          <w:lang w:val="fr-FR" w:eastAsia="zh-CN"/>
        </w:rPr>
      </w:pPr>
      <w:r w:rsidRPr="00441CD0">
        <w:rPr>
          <w:lang w:val="fr-FR"/>
        </w:rPr>
        <w:t>PSA</w:t>
      </w:r>
      <w:r w:rsidRPr="00441CD0">
        <w:rPr>
          <w:lang w:val="fr-FR"/>
        </w:rPr>
        <w:tab/>
        <w:t>PDU Session Anchor</w:t>
      </w:r>
    </w:p>
    <w:p w:rsidR="00D05CDA" w:rsidRPr="00441CD0" w:rsidRDefault="00D05CDA" w:rsidP="00D05CDA">
      <w:pPr>
        <w:pStyle w:val="EW"/>
        <w:rPr>
          <w:lang w:eastAsia="zh-CN"/>
        </w:rPr>
      </w:pPr>
      <w:r w:rsidRPr="00441CD0">
        <w:t>PTP</w:t>
      </w:r>
      <w:r w:rsidRPr="00441CD0">
        <w:tab/>
        <w:t>Precision Time Protocol</w:t>
      </w:r>
    </w:p>
    <w:p w:rsidR="00D05CDA" w:rsidRDefault="00D05CDA" w:rsidP="00D05CDA">
      <w:pPr>
        <w:pStyle w:val="EW"/>
        <w:rPr>
          <w:ins w:id="27" w:author="包宸曦" w:date="2020-04-03T18:20:00Z"/>
          <w:lang w:eastAsia="zh-CN"/>
        </w:rPr>
      </w:pPr>
      <w:r w:rsidRPr="00441CD0">
        <w:t>QER</w:t>
      </w:r>
      <w:r w:rsidRPr="00441CD0">
        <w:tab/>
      </w:r>
      <w:proofErr w:type="spellStart"/>
      <w:r w:rsidRPr="00441CD0">
        <w:t>QoS</w:t>
      </w:r>
      <w:proofErr w:type="spellEnd"/>
      <w:r w:rsidRPr="00441CD0">
        <w:t xml:space="preserve"> Enforcement Rule</w:t>
      </w:r>
    </w:p>
    <w:p w:rsidR="00D05CDA" w:rsidRPr="00441CD0" w:rsidRDefault="00D05CDA" w:rsidP="00D05CDA">
      <w:pPr>
        <w:pStyle w:val="EW"/>
        <w:rPr>
          <w:lang w:val="x-none" w:eastAsia="zh-CN"/>
        </w:rPr>
      </w:pPr>
      <w:ins w:id="28" w:author="包宸曦" w:date="2020-04-03T18:20:00Z">
        <w:r>
          <w:rPr>
            <w:rFonts w:hint="eastAsia"/>
            <w:lang w:eastAsia="zh-CN"/>
          </w:rPr>
          <w:t>RDS</w:t>
        </w:r>
        <w:r>
          <w:rPr>
            <w:rFonts w:hint="eastAsia"/>
            <w:lang w:eastAsia="zh-CN"/>
          </w:rPr>
          <w:tab/>
        </w:r>
      </w:ins>
      <w:ins w:id="29" w:author="包宸曦" w:date="2020-04-03T18:21:00Z">
        <w:r>
          <w:rPr>
            <w:rFonts w:hint="eastAsia"/>
            <w:lang w:eastAsia="zh-CN"/>
          </w:rPr>
          <w:t>Reliable Data Service</w:t>
        </w:r>
      </w:ins>
    </w:p>
    <w:p w:rsidR="00D05CDA" w:rsidRPr="00441CD0" w:rsidRDefault="00D05CDA" w:rsidP="00D05CDA">
      <w:pPr>
        <w:pStyle w:val="EW"/>
        <w:rPr>
          <w:lang w:eastAsia="zh-CN"/>
        </w:rPr>
      </w:pPr>
      <w:r w:rsidRPr="00441CD0">
        <w:t>S8HR</w:t>
      </w:r>
      <w:r w:rsidRPr="00441CD0">
        <w:tab/>
        <w:t>S8 Home Routed</w:t>
      </w:r>
    </w:p>
    <w:p w:rsidR="00D05CDA" w:rsidRPr="00441CD0" w:rsidRDefault="00D05CDA" w:rsidP="00D05CDA">
      <w:pPr>
        <w:pStyle w:val="EW"/>
        <w:rPr>
          <w:lang w:eastAsia="zh-CN"/>
        </w:rPr>
      </w:pPr>
      <w:r w:rsidRPr="00441CD0">
        <w:rPr>
          <w:lang w:eastAsia="zh-CN"/>
        </w:rPr>
        <w:t>SDF</w:t>
      </w:r>
      <w:r w:rsidRPr="00441CD0">
        <w:rPr>
          <w:lang w:eastAsia="zh-CN"/>
        </w:rPr>
        <w:tab/>
        <w:t>Service Data Flow</w:t>
      </w:r>
    </w:p>
    <w:p w:rsidR="00D05CDA" w:rsidRPr="00441CD0" w:rsidRDefault="00D05CDA" w:rsidP="00D05CDA">
      <w:pPr>
        <w:pStyle w:val="EW"/>
        <w:rPr>
          <w:lang w:eastAsia="zh-CN"/>
        </w:rPr>
      </w:pPr>
      <w:r w:rsidRPr="00441CD0">
        <w:rPr>
          <w:lang w:eastAsia="zh-CN"/>
        </w:rPr>
        <w:t>SEID</w:t>
      </w:r>
      <w:r w:rsidRPr="00441CD0">
        <w:rPr>
          <w:lang w:eastAsia="zh-CN"/>
        </w:rPr>
        <w:tab/>
        <w:t>Session Endpoint Identifier</w:t>
      </w:r>
    </w:p>
    <w:p w:rsidR="00D05CDA" w:rsidRPr="00441CD0" w:rsidRDefault="00D05CDA" w:rsidP="00D05CDA">
      <w:pPr>
        <w:pStyle w:val="EW"/>
        <w:rPr>
          <w:lang w:val="x-none" w:eastAsia="zh-CN"/>
        </w:rPr>
      </w:pPr>
      <w:r w:rsidRPr="00441CD0">
        <w:rPr>
          <w:lang w:eastAsia="zh-CN"/>
        </w:rPr>
        <w:t>SGW</w:t>
      </w:r>
      <w:r w:rsidRPr="00441CD0">
        <w:rPr>
          <w:lang w:eastAsia="zh-CN"/>
        </w:rPr>
        <w:tab/>
        <w:t>Serving Gateway</w:t>
      </w:r>
    </w:p>
    <w:p w:rsidR="00D05CDA" w:rsidRPr="00441CD0" w:rsidRDefault="00D05CDA" w:rsidP="00D05CDA">
      <w:pPr>
        <w:pStyle w:val="EW"/>
        <w:rPr>
          <w:lang w:eastAsia="zh-CN"/>
        </w:rPr>
      </w:pPr>
      <w:r w:rsidRPr="00441CD0">
        <w:rPr>
          <w:lang w:eastAsia="zh-CN"/>
        </w:rPr>
        <w:t>SGW-C</w:t>
      </w:r>
      <w:r w:rsidRPr="00441CD0">
        <w:rPr>
          <w:lang w:eastAsia="zh-CN"/>
        </w:rPr>
        <w:tab/>
        <w:t xml:space="preserve">Serving Gateway </w:t>
      </w:r>
      <w:r w:rsidRPr="00441CD0">
        <w:t>Control plane function</w:t>
      </w:r>
    </w:p>
    <w:p w:rsidR="00D05CDA" w:rsidRPr="00441CD0" w:rsidRDefault="00D05CDA" w:rsidP="00D05CDA">
      <w:pPr>
        <w:pStyle w:val="EW"/>
        <w:rPr>
          <w:lang w:eastAsia="zh-CN"/>
        </w:rPr>
      </w:pPr>
      <w:r w:rsidRPr="00441CD0">
        <w:rPr>
          <w:lang w:eastAsia="zh-CN"/>
        </w:rPr>
        <w:t>SGW-U</w:t>
      </w:r>
      <w:r w:rsidRPr="00441CD0">
        <w:rPr>
          <w:lang w:eastAsia="zh-CN"/>
        </w:rPr>
        <w:tab/>
        <w:t xml:space="preserve">Serving Gateway </w:t>
      </w:r>
      <w:r w:rsidRPr="00441CD0">
        <w:t>User plane function</w:t>
      </w:r>
    </w:p>
    <w:p w:rsidR="00D05CDA" w:rsidRPr="00441CD0" w:rsidRDefault="00D05CDA" w:rsidP="00D05CDA">
      <w:pPr>
        <w:pStyle w:val="EW"/>
        <w:rPr>
          <w:lang w:eastAsia="zh-CN"/>
        </w:rPr>
      </w:pPr>
      <w:r w:rsidRPr="00441CD0">
        <w:t>SMF</w:t>
      </w:r>
      <w:r w:rsidRPr="00441CD0">
        <w:tab/>
        <w:t>Session Management Function</w:t>
      </w:r>
    </w:p>
    <w:p w:rsidR="00D05CDA" w:rsidRPr="00441CD0" w:rsidRDefault="00D05CDA" w:rsidP="00D05CDA">
      <w:pPr>
        <w:pStyle w:val="EW"/>
        <w:rPr>
          <w:lang w:eastAsia="zh-CN"/>
        </w:rPr>
      </w:pPr>
      <w:r w:rsidRPr="00441CD0">
        <w:t>SRR</w:t>
      </w:r>
      <w:r w:rsidRPr="00441CD0">
        <w:tab/>
        <w:t>Session Reporting Rule</w:t>
      </w:r>
    </w:p>
    <w:p w:rsidR="00D05CDA" w:rsidRPr="00441CD0" w:rsidRDefault="00D05CDA" w:rsidP="00D05CDA">
      <w:pPr>
        <w:pStyle w:val="EW"/>
        <w:rPr>
          <w:lang w:eastAsia="zh-CN"/>
        </w:rPr>
      </w:pPr>
      <w:r w:rsidRPr="00441CD0">
        <w:t>SX3LIF</w:t>
      </w:r>
      <w:r w:rsidRPr="00441CD0">
        <w:tab/>
        <w:t>Split X3 LI Interworking Function</w:t>
      </w:r>
    </w:p>
    <w:p w:rsidR="00D05CDA" w:rsidRPr="00441CD0" w:rsidRDefault="00D05CDA" w:rsidP="00D05CDA">
      <w:pPr>
        <w:pStyle w:val="EW"/>
        <w:rPr>
          <w:lang w:eastAsia="zh-CN"/>
        </w:rPr>
      </w:pPr>
      <w:r w:rsidRPr="00441CD0">
        <w:t>TDF</w:t>
      </w:r>
      <w:r w:rsidRPr="00441CD0">
        <w:tab/>
      </w:r>
      <w:r w:rsidRPr="00441CD0">
        <w:rPr>
          <w:lang w:eastAsia="zh-CN"/>
        </w:rPr>
        <w:t>Traffic Detection Function</w:t>
      </w:r>
    </w:p>
    <w:p w:rsidR="00D05CDA" w:rsidRPr="00441CD0" w:rsidRDefault="00D05CDA" w:rsidP="00D05CDA">
      <w:pPr>
        <w:pStyle w:val="EW"/>
        <w:rPr>
          <w:lang w:val="x-none" w:eastAsia="zh-CN"/>
        </w:rPr>
      </w:pPr>
      <w:r w:rsidRPr="00441CD0">
        <w:rPr>
          <w:lang w:eastAsia="zh-CN"/>
        </w:rPr>
        <w:t>TDF-C</w:t>
      </w:r>
      <w:r w:rsidRPr="00441CD0">
        <w:rPr>
          <w:lang w:eastAsia="zh-CN"/>
        </w:rPr>
        <w:tab/>
        <w:t xml:space="preserve">Traffic Detection Function </w:t>
      </w:r>
      <w:r w:rsidRPr="00441CD0">
        <w:t>Control plane function</w:t>
      </w:r>
    </w:p>
    <w:p w:rsidR="00D05CDA" w:rsidRPr="00441CD0" w:rsidRDefault="00D05CDA" w:rsidP="00D05CDA">
      <w:pPr>
        <w:pStyle w:val="EW"/>
        <w:rPr>
          <w:lang w:eastAsia="zh-CN"/>
        </w:rPr>
      </w:pPr>
      <w:r w:rsidRPr="00441CD0">
        <w:rPr>
          <w:lang w:eastAsia="zh-CN"/>
        </w:rPr>
        <w:t>TDF-U</w:t>
      </w:r>
      <w:r w:rsidRPr="00441CD0">
        <w:rPr>
          <w:lang w:eastAsia="zh-CN"/>
        </w:rPr>
        <w:tab/>
        <w:t xml:space="preserve">Traffic Detection Function </w:t>
      </w:r>
      <w:r w:rsidRPr="00441CD0">
        <w:t>User plane function</w:t>
      </w:r>
    </w:p>
    <w:p w:rsidR="00D05CDA" w:rsidRPr="00441CD0" w:rsidRDefault="00D05CDA" w:rsidP="00D05CDA">
      <w:pPr>
        <w:pStyle w:val="EW"/>
      </w:pPr>
      <w:proofErr w:type="spellStart"/>
      <w:r w:rsidRPr="00441CD0">
        <w:t>ToS</w:t>
      </w:r>
      <w:proofErr w:type="spellEnd"/>
      <w:r w:rsidRPr="00441CD0">
        <w:tab/>
        <w:t>Type of Service</w:t>
      </w:r>
    </w:p>
    <w:p w:rsidR="00D05CDA" w:rsidRPr="00441CD0" w:rsidRDefault="00D05CDA" w:rsidP="00D05CDA">
      <w:pPr>
        <w:pStyle w:val="EW"/>
      </w:pPr>
      <w:r w:rsidRPr="00441CD0">
        <w:t>TSC</w:t>
      </w:r>
      <w:r w:rsidRPr="00441CD0">
        <w:tab/>
        <w:t>Time Sensitive Communication</w:t>
      </w:r>
    </w:p>
    <w:p w:rsidR="00D05CDA" w:rsidRPr="00441CD0" w:rsidRDefault="00D05CDA" w:rsidP="00D05CDA">
      <w:pPr>
        <w:pStyle w:val="EW"/>
        <w:rPr>
          <w:lang w:eastAsia="zh-CN"/>
        </w:rPr>
      </w:pPr>
      <w:r w:rsidRPr="00441CD0">
        <w:rPr>
          <w:lang w:val="en-US"/>
        </w:rPr>
        <w:t>TSSF</w:t>
      </w:r>
      <w:r w:rsidRPr="00441CD0">
        <w:rPr>
          <w:lang w:val="en-US"/>
        </w:rPr>
        <w:tab/>
        <w:t>Traffic Steering Support Function</w:t>
      </w:r>
    </w:p>
    <w:p w:rsidR="00D05CDA" w:rsidRPr="00441CD0" w:rsidRDefault="00D05CDA" w:rsidP="00D05CDA">
      <w:pPr>
        <w:pStyle w:val="EW"/>
        <w:rPr>
          <w:lang w:val="x-none"/>
        </w:rPr>
      </w:pPr>
      <w:r w:rsidRPr="00441CD0">
        <w:t>UDP</w:t>
      </w:r>
      <w:r w:rsidRPr="00441CD0">
        <w:tab/>
        <w:t>User Datagram Protocol</w:t>
      </w:r>
    </w:p>
    <w:p w:rsidR="00D05CDA" w:rsidRPr="00441CD0" w:rsidRDefault="00D05CDA" w:rsidP="00D05CDA">
      <w:pPr>
        <w:pStyle w:val="EW"/>
      </w:pPr>
      <w:r w:rsidRPr="00441CD0">
        <w:t>UL CL</w:t>
      </w:r>
      <w:r w:rsidRPr="00441CD0">
        <w:tab/>
        <w:t>Uplink Classifier</w:t>
      </w:r>
    </w:p>
    <w:p w:rsidR="00D05CDA" w:rsidRPr="00441CD0" w:rsidRDefault="00D05CDA" w:rsidP="00D05CDA">
      <w:pPr>
        <w:pStyle w:val="EW"/>
        <w:rPr>
          <w:lang w:eastAsia="zh-CN"/>
        </w:rPr>
      </w:pPr>
      <w:r w:rsidRPr="00441CD0">
        <w:t>UP</w:t>
      </w:r>
      <w:r w:rsidRPr="00441CD0">
        <w:tab/>
        <w:t>User Plane</w:t>
      </w:r>
    </w:p>
    <w:p w:rsidR="00D05CDA" w:rsidRPr="00441CD0" w:rsidRDefault="00D05CDA" w:rsidP="00D05CDA">
      <w:pPr>
        <w:pStyle w:val="EW"/>
        <w:rPr>
          <w:lang w:eastAsia="zh-CN"/>
        </w:rPr>
      </w:pPr>
      <w:r w:rsidRPr="00441CD0">
        <w:t>UPF</w:t>
      </w:r>
      <w:r w:rsidRPr="00441CD0">
        <w:tab/>
        <w:t>User Plane Function</w:t>
      </w:r>
    </w:p>
    <w:p w:rsidR="00D05CDA" w:rsidRPr="00441CD0" w:rsidRDefault="00D05CDA" w:rsidP="00D05CDA">
      <w:pPr>
        <w:pStyle w:val="EW"/>
        <w:rPr>
          <w:lang w:eastAsia="zh-CN"/>
        </w:rPr>
      </w:pPr>
      <w:r w:rsidRPr="00441CD0">
        <w:rPr>
          <w:lang w:eastAsia="zh-CN"/>
        </w:rPr>
        <w:t>URR</w:t>
      </w:r>
      <w:r w:rsidRPr="00441CD0">
        <w:rPr>
          <w:lang w:eastAsia="zh-CN"/>
        </w:rPr>
        <w:tab/>
        <w:t>Usage Reporting Rule</w:t>
      </w:r>
    </w:p>
    <w:p w:rsidR="0078115F" w:rsidRPr="00D05CDA" w:rsidRDefault="00D05CDA" w:rsidP="00D05CDA">
      <w:pPr>
        <w:pStyle w:val="EW"/>
        <w:rPr>
          <w:lang w:val="fr-FR" w:eastAsia="zh-CN"/>
        </w:rPr>
      </w:pPr>
      <w:r w:rsidRPr="00441CD0">
        <w:rPr>
          <w:lang w:val="fr-FR" w:eastAsia="zh-CN"/>
        </w:rPr>
        <w:t>VID</w:t>
      </w:r>
      <w:r w:rsidRPr="00441CD0">
        <w:rPr>
          <w:lang w:val="fr-FR" w:eastAsia="zh-CN"/>
        </w:rPr>
        <w:tab/>
        <w:t>VLAN Identifier</w:t>
      </w:r>
    </w:p>
    <w:p w:rsidR="0078115F" w:rsidRDefault="0078115F" w:rsidP="0078115F">
      <w:pPr>
        <w:rPr>
          <w:lang w:eastAsia="zh-CN"/>
        </w:rPr>
      </w:pPr>
    </w:p>
    <w:p w:rsidR="00795A86" w:rsidRPr="00C21836" w:rsidRDefault="00795A86" w:rsidP="00795A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0" w:name="_Toc36030871"/>
      <w:bookmarkStart w:id="31" w:name="_Toc36042791"/>
      <w:bookmarkStart w:id="32" w:name="_Toc36814115"/>
      <w:bookmarkEnd w:id="16"/>
      <w:bookmarkEnd w:id="17"/>
      <w:bookmarkEnd w:id="18"/>
      <w:bookmarkEnd w:id="19"/>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3rd</w:t>
      </w:r>
      <w:r w:rsidRPr="00C21836">
        <w:rPr>
          <w:rFonts w:ascii="Arial" w:hAnsi="Arial" w:cs="Arial"/>
          <w:noProof/>
          <w:color w:val="0000FF"/>
          <w:sz w:val="28"/>
          <w:szCs w:val="28"/>
          <w:lang w:val="fr-FR"/>
        </w:rPr>
        <w:t xml:space="preserve"> Change * * * *</w:t>
      </w:r>
    </w:p>
    <w:p w:rsidR="000273AC" w:rsidRPr="00441CD0" w:rsidRDefault="00835307" w:rsidP="000273AC">
      <w:pPr>
        <w:pStyle w:val="2"/>
        <w:rPr>
          <w:ins w:id="33" w:author="包宸曦" w:date="2020-04-17T14:24:00Z"/>
          <w:lang w:eastAsia="zh-CN"/>
        </w:rPr>
      </w:pPr>
      <w:proofErr w:type="gramStart"/>
      <w:ins w:id="34" w:author="包宸曦" w:date="2020-04-17T14:24:00Z">
        <w:r>
          <w:t>5.</w:t>
        </w:r>
      </w:ins>
      <w:ins w:id="35" w:author="包宸曦" w:date="2020-04-17T16:11:00Z">
        <w:r>
          <w:rPr>
            <w:rFonts w:hint="eastAsia"/>
            <w:lang w:eastAsia="zh-CN"/>
          </w:rPr>
          <w:t>X</w:t>
        </w:r>
      </w:ins>
      <w:proofErr w:type="gramEnd"/>
      <w:ins w:id="36" w:author="包宸曦" w:date="2020-04-17T14:24:00Z">
        <w:r w:rsidR="000273AC" w:rsidRPr="00441CD0">
          <w:tab/>
          <w:t xml:space="preserve">Support </w:t>
        </w:r>
      </w:ins>
      <w:bookmarkEnd w:id="30"/>
      <w:bookmarkEnd w:id="31"/>
      <w:bookmarkEnd w:id="32"/>
      <w:ins w:id="37" w:author="包宸曦" w:date="2020-04-17T14:37:00Z">
        <w:r w:rsidR="00825F46">
          <w:rPr>
            <w:rFonts w:hint="eastAsia"/>
            <w:lang w:eastAsia="zh-CN"/>
          </w:rPr>
          <w:t>Reliable Data Service</w:t>
        </w:r>
      </w:ins>
    </w:p>
    <w:p w:rsidR="00BB605E" w:rsidDel="00BB605E" w:rsidRDefault="00825F46" w:rsidP="000273AC">
      <w:pPr>
        <w:rPr>
          <w:del w:id="38" w:author="包宸曦" w:date="2020-04-17T15:49:00Z"/>
          <w:lang w:eastAsia="zh-CN"/>
        </w:rPr>
      </w:pPr>
      <w:bookmarkStart w:id="39" w:name="_Hlk519172857"/>
      <w:bookmarkStart w:id="40" w:name="OLE_LINK29"/>
      <w:ins w:id="41" w:author="包宸曦" w:date="2020-04-17T14:40:00Z">
        <w:r>
          <w:rPr>
            <w:rFonts w:hint="eastAsia"/>
            <w:noProof/>
            <w:lang w:eastAsia="zh-CN"/>
          </w:rPr>
          <w:t>C</w:t>
        </w:r>
      </w:ins>
      <w:ins w:id="42" w:author="包宸曦" w:date="2020-04-17T14:37:00Z">
        <w:r>
          <w:rPr>
            <w:rFonts w:hint="eastAsia"/>
            <w:noProof/>
            <w:lang w:eastAsia="zh-CN"/>
          </w:rPr>
          <w:t xml:space="preserve">lause 5.31.6 </w:t>
        </w:r>
      </w:ins>
      <w:ins w:id="43" w:author="包宸曦" w:date="2020-04-17T14:39:00Z">
        <w:r>
          <w:rPr>
            <w:rFonts w:hint="eastAsia"/>
            <w:noProof/>
            <w:lang w:eastAsia="zh-CN"/>
          </w:rPr>
          <w:t xml:space="preserve">of </w:t>
        </w:r>
      </w:ins>
      <w:ins w:id="44" w:author="包宸曦" w:date="2020-04-23T17:51:00Z">
        <w:r w:rsidR="009A2D78">
          <w:rPr>
            <w:rFonts w:hint="eastAsia"/>
            <w:noProof/>
            <w:lang w:eastAsia="zh-CN"/>
          </w:rPr>
          <w:t xml:space="preserve">3GPP </w:t>
        </w:r>
      </w:ins>
      <w:ins w:id="45" w:author="包宸曦" w:date="2020-04-17T14:39:00Z">
        <w:r>
          <w:rPr>
            <w:rFonts w:hint="eastAsia"/>
            <w:noProof/>
            <w:lang w:eastAsia="zh-CN"/>
          </w:rPr>
          <w:t>TS 23.501</w:t>
        </w:r>
      </w:ins>
      <w:ins w:id="46" w:author="包宸曦" w:date="2020-04-23T17:51:00Z">
        <w:r w:rsidR="009A2D78">
          <w:rPr>
            <w:rFonts w:hint="eastAsia"/>
            <w:noProof/>
            <w:lang w:eastAsia="zh-CN"/>
          </w:rPr>
          <w:t xml:space="preserve"> </w:t>
        </w:r>
      </w:ins>
      <w:ins w:id="47" w:author="包宸曦" w:date="2020-04-17T15:51:00Z">
        <w:r w:rsidR="004A442C">
          <w:rPr>
            <w:rFonts w:hint="eastAsia"/>
            <w:noProof/>
            <w:lang w:eastAsia="zh-CN"/>
          </w:rPr>
          <w:t>[28]</w:t>
        </w:r>
      </w:ins>
      <w:ins w:id="48" w:author="包宸曦" w:date="2020-04-23T17:58:00Z">
        <w:r w:rsidR="00FA628E">
          <w:rPr>
            <w:rFonts w:hint="eastAsia"/>
            <w:noProof/>
            <w:lang w:eastAsia="zh-CN"/>
          </w:rPr>
          <w:t>,</w:t>
        </w:r>
      </w:ins>
      <w:ins w:id="49" w:author="包宸曦" w:date="2020-04-17T14:37:00Z">
        <w:r>
          <w:rPr>
            <w:rFonts w:hint="eastAsia"/>
            <w:noProof/>
            <w:lang w:eastAsia="zh-CN"/>
          </w:rPr>
          <w:t xml:space="preserve"> clause 4.3.2</w:t>
        </w:r>
      </w:ins>
      <w:ins w:id="50" w:author="包宸曦" w:date="2020-04-17T14:40:00Z">
        <w:r>
          <w:rPr>
            <w:rFonts w:hint="eastAsia"/>
            <w:noProof/>
            <w:lang w:eastAsia="zh-CN"/>
          </w:rPr>
          <w:t xml:space="preserve"> of </w:t>
        </w:r>
      </w:ins>
      <w:ins w:id="51" w:author="包宸曦" w:date="2020-04-23T17:51:00Z">
        <w:r w:rsidR="009A2D78">
          <w:rPr>
            <w:rFonts w:hint="eastAsia"/>
            <w:noProof/>
            <w:lang w:eastAsia="zh-CN"/>
          </w:rPr>
          <w:t xml:space="preserve">3GPP </w:t>
        </w:r>
      </w:ins>
      <w:ins w:id="52" w:author="包宸曦" w:date="2020-04-17T14:40:00Z">
        <w:r>
          <w:rPr>
            <w:rFonts w:hint="eastAsia"/>
            <w:noProof/>
            <w:lang w:eastAsia="zh-CN"/>
          </w:rPr>
          <w:t>TS 23.502</w:t>
        </w:r>
      </w:ins>
      <w:ins w:id="53" w:author="包宸曦" w:date="2020-04-23T17:51:00Z">
        <w:r w:rsidR="009A2D78">
          <w:rPr>
            <w:rFonts w:hint="eastAsia"/>
            <w:noProof/>
            <w:lang w:eastAsia="zh-CN"/>
          </w:rPr>
          <w:t xml:space="preserve"> </w:t>
        </w:r>
      </w:ins>
      <w:ins w:id="54" w:author="包宸曦" w:date="2020-04-17T15:51:00Z">
        <w:r w:rsidR="004A442C">
          <w:rPr>
            <w:rFonts w:hint="eastAsia"/>
            <w:noProof/>
            <w:lang w:eastAsia="zh-CN"/>
          </w:rPr>
          <w:t>[29</w:t>
        </w:r>
      </w:ins>
      <w:ins w:id="55" w:author="包宸曦" w:date="2020-04-17T15:52:00Z">
        <w:r w:rsidR="004A442C">
          <w:rPr>
            <w:rFonts w:hint="eastAsia"/>
            <w:noProof/>
            <w:lang w:eastAsia="zh-CN"/>
          </w:rPr>
          <w:t>]</w:t>
        </w:r>
      </w:ins>
      <w:ins w:id="56" w:author="包宸曦" w:date="2020-04-23T17:58:00Z">
        <w:r w:rsidR="00FA628E">
          <w:rPr>
            <w:rFonts w:hint="eastAsia"/>
            <w:noProof/>
            <w:lang w:eastAsia="zh-CN"/>
          </w:rPr>
          <w:t xml:space="preserve"> and clause 4.5.14.3 of 3GPP TS 23.682 [</w:t>
        </w:r>
      </w:ins>
      <w:ins w:id="57" w:author="包宸曦" w:date="2020-04-23T18:00:00Z">
        <w:r w:rsidR="00FA628E">
          <w:rPr>
            <w:rFonts w:hint="eastAsia"/>
            <w:noProof/>
            <w:lang w:eastAsia="zh-CN"/>
          </w:rPr>
          <w:t>y</w:t>
        </w:r>
      </w:ins>
      <w:ins w:id="58" w:author="包宸曦" w:date="2020-04-23T17:58:00Z">
        <w:r w:rsidR="00FA628E">
          <w:rPr>
            <w:rFonts w:hint="eastAsia"/>
            <w:noProof/>
            <w:lang w:eastAsia="zh-CN"/>
          </w:rPr>
          <w:t>]</w:t>
        </w:r>
      </w:ins>
      <w:ins w:id="59" w:author="包宸曦" w:date="2020-04-17T14:37:00Z">
        <w:r>
          <w:rPr>
            <w:rFonts w:hint="eastAsia"/>
            <w:noProof/>
            <w:lang w:eastAsia="zh-CN"/>
          </w:rPr>
          <w:t>,</w:t>
        </w:r>
        <w:r>
          <w:rPr>
            <w:rFonts w:hint="eastAsia"/>
            <w:lang w:eastAsia="zh-CN"/>
          </w:rPr>
          <w:t xml:space="preserve"> </w:t>
        </w:r>
      </w:ins>
      <w:ins w:id="60" w:author="包宸曦" w:date="2020-04-17T14:38:00Z">
        <w:r>
          <w:rPr>
            <w:rFonts w:hint="eastAsia"/>
            <w:lang w:eastAsia="zh-CN"/>
          </w:rPr>
          <w:t>specify that</w:t>
        </w:r>
      </w:ins>
      <w:ins w:id="61" w:author="包宸曦" w:date="2020-04-17T14:44:00Z">
        <w:r w:rsidR="00881E33" w:rsidRPr="00881E33">
          <w:t xml:space="preserve"> </w:t>
        </w:r>
        <w:r w:rsidR="00881E33">
          <w:t>The Reliable Data Service (RDS) may be used between the UE and UP</w:t>
        </w:r>
      </w:ins>
      <w:ins w:id="62" w:author="包宸曦" w:date="2020-04-23T18:02:00Z">
        <w:r w:rsidR="00BB130A">
          <w:rPr>
            <w:rFonts w:hint="eastAsia"/>
            <w:lang w:eastAsia="zh-CN"/>
          </w:rPr>
          <w:t xml:space="preserve"> function</w:t>
        </w:r>
      </w:ins>
      <w:ins w:id="63" w:author="包宸曦" w:date="2020-04-17T14:44:00Z">
        <w:r w:rsidR="00881E33">
          <w:t xml:space="preserve"> when using a PDU Session of PDU Type 'Unstructured'</w:t>
        </w:r>
      </w:ins>
      <w:ins w:id="64" w:author="包宸曦" w:date="2020-04-23T18:02:00Z">
        <w:r w:rsidR="00BB130A">
          <w:rPr>
            <w:rFonts w:hint="eastAsia"/>
            <w:lang w:eastAsia="zh-CN"/>
          </w:rPr>
          <w:t xml:space="preserve"> </w:t>
        </w:r>
      </w:ins>
      <w:ins w:id="65" w:author="包宸曦" w:date="2020-04-23T18:03:00Z">
        <w:r w:rsidR="00BB130A">
          <w:rPr>
            <w:rFonts w:hint="eastAsia"/>
            <w:lang w:eastAsia="zh-CN"/>
          </w:rPr>
          <w:t xml:space="preserve">in 5GS </w:t>
        </w:r>
      </w:ins>
      <w:ins w:id="66" w:author="包宸曦" w:date="2020-04-23T18:02:00Z">
        <w:r w:rsidR="00BB130A">
          <w:rPr>
            <w:rFonts w:hint="eastAsia"/>
            <w:lang w:eastAsia="zh-CN"/>
          </w:rPr>
          <w:t xml:space="preserve">or </w:t>
        </w:r>
        <w:r w:rsidR="00BB130A" w:rsidRPr="00E42491">
          <w:t>using PDN Connection of PDN Type 'Non-IP'</w:t>
        </w:r>
      </w:ins>
      <w:ins w:id="67" w:author="包宸曦" w:date="2020-04-23T18:03:00Z">
        <w:r w:rsidR="00BB130A">
          <w:rPr>
            <w:rFonts w:hint="eastAsia"/>
            <w:lang w:eastAsia="zh-CN"/>
          </w:rPr>
          <w:t xml:space="preserve"> in EPS</w:t>
        </w:r>
      </w:ins>
      <w:ins w:id="68" w:author="包宸曦" w:date="2020-04-17T14:44:00Z">
        <w:r w:rsidR="00881E33">
          <w:t>. The service is enabled or disabled based on DNN and NSSAI Configuration per SLA</w:t>
        </w:r>
      </w:ins>
      <w:ins w:id="69" w:author="包宸曦" w:date="2020-04-23T18:04:00Z">
        <w:r w:rsidR="00BB130A">
          <w:rPr>
            <w:rFonts w:hint="eastAsia"/>
            <w:lang w:eastAsia="zh-CN"/>
          </w:rPr>
          <w:t xml:space="preserve"> in 5GS or </w:t>
        </w:r>
        <w:r w:rsidR="00BB130A" w:rsidRPr="00E42491">
          <w:t>APN Configuration per SLA</w:t>
        </w:r>
        <w:r w:rsidR="00BB130A">
          <w:rPr>
            <w:rFonts w:hint="eastAsia"/>
            <w:lang w:eastAsia="zh-CN"/>
          </w:rPr>
          <w:t xml:space="preserve"> in </w:t>
        </w:r>
        <w:proofErr w:type="spellStart"/>
        <w:r w:rsidR="00BB130A">
          <w:rPr>
            <w:rFonts w:hint="eastAsia"/>
            <w:lang w:eastAsia="zh-CN"/>
          </w:rPr>
          <w:t>EPS</w:t>
        </w:r>
      </w:ins>
      <w:ins w:id="70" w:author="包宸曦" w:date="2020-04-17T14:44:00Z">
        <w:r w:rsidR="00881E33">
          <w:t>.</w:t>
        </w:r>
      </w:ins>
    </w:p>
    <w:p w:rsidR="000E3094" w:rsidRDefault="000E3094" w:rsidP="000273AC">
      <w:pPr>
        <w:rPr>
          <w:ins w:id="71" w:author="包宸曦" w:date="2020-04-17T15:18:00Z"/>
          <w:lang w:eastAsia="zh-CN"/>
        </w:rPr>
      </w:pPr>
      <w:ins w:id="72" w:author="包宸曦" w:date="2020-04-17T15:17:00Z">
        <w:r>
          <w:rPr>
            <w:rFonts w:hint="eastAsia"/>
            <w:lang w:eastAsia="zh-CN"/>
          </w:rPr>
          <w:t>If</w:t>
        </w:r>
        <w:proofErr w:type="spellEnd"/>
        <w:r>
          <w:rPr>
            <w:rFonts w:hint="eastAsia"/>
            <w:lang w:eastAsia="zh-CN"/>
          </w:rPr>
          <w:t xml:space="preserve"> t</w:t>
        </w:r>
      </w:ins>
      <w:ins w:id="73" w:author="包宸曦" w:date="2020-04-17T15:05:00Z">
        <w:r w:rsidR="00BA3C77">
          <w:t xml:space="preserve">he UE indicates its capability of supporting RDS in the Protocol Configuration Options </w:t>
        </w:r>
        <w:r w:rsidR="00AE4471">
          <w:t>(PCO)</w:t>
        </w:r>
      </w:ins>
      <w:ins w:id="74" w:author="包宸曦" w:date="2020-04-23T18:07:00Z">
        <w:r w:rsidR="006630CE">
          <w:rPr>
            <w:rFonts w:hint="eastAsia"/>
            <w:lang w:eastAsia="zh-CN"/>
          </w:rPr>
          <w:t xml:space="preserve"> </w:t>
        </w:r>
        <w:r w:rsidR="006630CE" w:rsidRPr="006630CE">
          <w:rPr>
            <w:lang w:eastAsia="zh-CN"/>
          </w:rPr>
          <w:t>and if the UP</w:t>
        </w:r>
        <w:r w:rsidR="006630CE">
          <w:rPr>
            <w:rFonts w:hint="eastAsia"/>
            <w:lang w:eastAsia="zh-CN"/>
          </w:rPr>
          <w:t xml:space="preserve"> function</w:t>
        </w:r>
        <w:r w:rsidR="006630CE" w:rsidRPr="006630CE">
          <w:rPr>
            <w:lang w:eastAsia="zh-CN"/>
          </w:rPr>
          <w:t xml:space="preserve"> indicated support of the RDS feature</w:t>
        </w:r>
      </w:ins>
      <w:ins w:id="75" w:author="包宸曦" w:date="2020-04-17T15:31:00Z">
        <w:r w:rsidR="00AE4471">
          <w:rPr>
            <w:rFonts w:hint="eastAsia"/>
            <w:lang w:eastAsia="zh-CN"/>
          </w:rPr>
          <w:t xml:space="preserve">, </w:t>
        </w:r>
      </w:ins>
      <w:ins w:id="76" w:author="包宸曦" w:date="2020-04-23T18:09:00Z">
        <w:r w:rsidR="006630CE" w:rsidRPr="006630CE">
          <w:rPr>
            <w:lang w:eastAsia="zh-CN"/>
          </w:rPr>
          <w:t xml:space="preserve">the </w:t>
        </w:r>
      </w:ins>
      <w:ins w:id="77" w:author="包宸曦" w:date="2020-04-23T18:10:00Z">
        <w:r w:rsidR="006630CE">
          <w:rPr>
            <w:rFonts w:hint="eastAsia"/>
            <w:lang w:eastAsia="zh-CN"/>
          </w:rPr>
          <w:t>CP function</w:t>
        </w:r>
      </w:ins>
      <w:ins w:id="78" w:author="包宸曦" w:date="2020-04-23T18:09:00Z">
        <w:r w:rsidR="006630CE" w:rsidRPr="006630CE">
          <w:rPr>
            <w:lang w:eastAsia="zh-CN"/>
          </w:rPr>
          <w:t xml:space="preserve"> may request the UP</w:t>
        </w:r>
      </w:ins>
      <w:ins w:id="79" w:author="包宸曦" w:date="2020-04-23T18:10:00Z">
        <w:r w:rsidR="006630CE">
          <w:rPr>
            <w:rFonts w:hint="eastAsia"/>
            <w:lang w:eastAsia="zh-CN"/>
          </w:rPr>
          <w:t xml:space="preserve"> </w:t>
        </w:r>
        <w:proofErr w:type="spellStart"/>
        <w:r w:rsidR="006630CE">
          <w:rPr>
            <w:rFonts w:hint="eastAsia"/>
            <w:lang w:eastAsia="zh-CN"/>
          </w:rPr>
          <w:t>fuction</w:t>
        </w:r>
      </w:ins>
      <w:proofErr w:type="spellEnd"/>
      <w:ins w:id="80" w:author="包宸曦" w:date="2020-04-23T18:09:00Z">
        <w:r w:rsidR="006630CE" w:rsidRPr="006630CE">
          <w:rPr>
            <w:lang w:eastAsia="zh-CN"/>
          </w:rPr>
          <w:t xml:space="preserve"> to apply the RDS functionality for the PDU session </w:t>
        </w:r>
      </w:ins>
      <w:ins w:id="81" w:author="包宸曦" w:date="2020-04-17T15:13:00Z">
        <w:r w:rsidR="008742AF">
          <w:rPr>
            <w:rFonts w:hint="eastAsia"/>
            <w:lang w:eastAsia="zh-CN"/>
          </w:rPr>
          <w:t xml:space="preserve">by </w:t>
        </w:r>
        <w:bookmarkStart w:id="82" w:name="OLE_LINK10"/>
        <w:bookmarkStart w:id="83" w:name="OLE_LINK11"/>
        <w:r w:rsidR="008742AF">
          <w:rPr>
            <w:rFonts w:hint="eastAsia"/>
            <w:lang w:eastAsia="zh-CN"/>
          </w:rPr>
          <w:t xml:space="preserve">sending </w:t>
        </w:r>
      </w:ins>
      <w:ins w:id="84" w:author="包宸曦" w:date="2020-04-17T15:19:00Z">
        <w:r w:rsidR="00721E37">
          <w:rPr>
            <w:lang w:eastAsia="zh-CN"/>
          </w:rPr>
          <w:t>“</w:t>
        </w:r>
      </w:ins>
      <w:ins w:id="85" w:author="包宸曦" w:date="2020-04-17T15:14:00Z">
        <w:r w:rsidR="008742AF" w:rsidRPr="008742AF">
          <w:rPr>
            <w:lang w:eastAsia="zh-CN"/>
          </w:rPr>
          <w:t>Provide RDS Configuration Information</w:t>
        </w:r>
      </w:ins>
      <w:ins w:id="86" w:author="包宸曦" w:date="2020-04-17T15:19:00Z">
        <w:r w:rsidR="00721E37">
          <w:rPr>
            <w:lang w:eastAsia="zh-CN"/>
          </w:rPr>
          <w:t>”</w:t>
        </w:r>
      </w:ins>
      <w:ins w:id="87" w:author="包宸曦" w:date="2020-04-17T15:14:00Z">
        <w:r w:rsidR="008742AF" w:rsidRPr="008742AF">
          <w:rPr>
            <w:lang w:eastAsia="zh-CN"/>
          </w:rPr>
          <w:t xml:space="preserve"> IE within PFCP Session Establishment Request</w:t>
        </w:r>
      </w:ins>
      <w:bookmarkEnd w:id="82"/>
      <w:bookmarkEnd w:id="83"/>
      <w:ins w:id="88" w:author="包宸曦" w:date="2020-04-17T15:53:00Z">
        <w:r w:rsidR="004A442C">
          <w:rPr>
            <w:rFonts w:hint="eastAsia"/>
            <w:lang w:eastAsia="zh-CN"/>
          </w:rPr>
          <w:t xml:space="preserve"> </w:t>
        </w:r>
      </w:ins>
      <w:ins w:id="89" w:author="包宸曦" w:date="2020-04-17T16:03:00Z">
        <w:r w:rsidR="00AE58A3">
          <w:rPr>
            <w:rFonts w:hint="eastAsia"/>
            <w:lang w:eastAsia="zh-CN"/>
          </w:rPr>
          <w:t xml:space="preserve">message </w:t>
        </w:r>
      </w:ins>
      <w:ins w:id="90" w:author="包宸曦" w:date="2020-04-17T15:53:00Z">
        <w:r w:rsidR="004A442C">
          <w:rPr>
            <w:rFonts w:hint="eastAsia"/>
            <w:lang w:eastAsia="zh-CN"/>
          </w:rPr>
          <w:t>(see clause 7.5.2.X)</w:t>
        </w:r>
      </w:ins>
      <w:ins w:id="91" w:author="包宸曦" w:date="2020-04-17T15:05:00Z">
        <w:r w:rsidR="00BA3C77">
          <w:t xml:space="preserve">. </w:t>
        </w:r>
      </w:ins>
    </w:p>
    <w:p w:rsidR="00721E37" w:rsidRDefault="00BA3C77" w:rsidP="000273AC">
      <w:pPr>
        <w:rPr>
          <w:ins w:id="92" w:author="包宸曦" w:date="2020-04-17T15:19:00Z"/>
          <w:lang w:eastAsia="zh-CN"/>
        </w:rPr>
      </w:pPr>
      <w:ins w:id="93" w:author="包宸曦" w:date="2020-04-17T15:05:00Z">
        <w:r>
          <w:t xml:space="preserve">If the </w:t>
        </w:r>
      </w:ins>
      <w:ins w:id="94" w:author="包宸曦" w:date="2020-04-23T17:55:00Z">
        <w:r w:rsidR="009A2D78">
          <w:rPr>
            <w:rFonts w:hint="eastAsia"/>
            <w:lang w:eastAsia="zh-CN"/>
          </w:rPr>
          <w:t>U</w:t>
        </w:r>
        <w:r w:rsidR="009A2D78">
          <w:t xml:space="preserve">P </w:t>
        </w:r>
        <w:r w:rsidR="009A2D78">
          <w:rPr>
            <w:rFonts w:hint="eastAsia"/>
            <w:lang w:eastAsia="zh-CN"/>
          </w:rPr>
          <w:t>function</w:t>
        </w:r>
      </w:ins>
      <w:ins w:id="95" w:author="包宸曦" w:date="2020-04-17T15:05:00Z">
        <w:r>
          <w:t xml:space="preserve"> supports and accepts </w:t>
        </w:r>
        <w:r w:rsidR="00721E37">
          <w:t>RDS</w:t>
        </w:r>
      </w:ins>
      <w:ins w:id="96" w:author="包宸曦" w:date="2020-04-17T15:19:00Z">
        <w:r w:rsidR="00721E37">
          <w:rPr>
            <w:rFonts w:hint="eastAsia"/>
            <w:lang w:eastAsia="zh-CN"/>
          </w:rPr>
          <w:t xml:space="preserve">, it </w:t>
        </w:r>
      </w:ins>
      <w:ins w:id="97" w:author="包宸曦" w:date="2020-04-23T18:15:00Z">
        <w:r w:rsidR="006630CE">
          <w:rPr>
            <w:rFonts w:hint="eastAsia"/>
            <w:lang w:eastAsia="zh-CN"/>
          </w:rPr>
          <w:t xml:space="preserve">should </w:t>
        </w:r>
      </w:ins>
      <w:ins w:id="98" w:author="包宸曦" w:date="2020-04-17T15:19:00Z">
        <w:r w:rsidR="006630CE">
          <w:rPr>
            <w:rFonts w:hint="eastAsia"/>
            <w:lang w:eastAsia="zh-CN"/>
          </w:rPr>
          <w:t>respond</w:t>
        </w:r>
        <w:r w:rsidR="00721E37">
          <w:rPr>
            <w:rFonts w:hint="eastAsia"/>
            <w:lang w:eastAsia="zh-CN"/>
          </w:rPr>
          <w:t xml:space="preserve"> </w:t>
        </w:r>
      </w:ins>
      <w:ins w:id="99" w:author="包宸曦" w:date="2020-04-17T15:25:00Z">
        <w:r w:rsidR="00721E37">
          <w:rPr>
            <w:rFonts w:hint="eastAsia"/>
            <w:lang w:eastAsia="zh-CN"/>
          </w:rPr>
          <w:t xml:space="preserve">to </w:t>
        </w:r>
      </w:ins>
      <w:ins w:id="100" w:author="包宸曦" w:date="2020-04-23T17:55:00Z">
        <w:r w:rsidR="009A2D78">
          <w:rPr>
            <w:rFonts w:hint="eastAsia"/>
            <w:lang w:eastAsia="zh-CN"/>
          </w:rPr>
          <w:t>C</w:t>
        </w:r>
        <w:r w:rsidR="009A2D78">
          <w:t xml:space="preserve">P </w:t>
        </w:r>
        <w:r w:rsidR="009A2D78">
          <w:rPr>
            <w:rFonts w:hint="eastAsia"/>
            <w:lang w:eastAsia="zh-CN"/>
          </w:rPr>
          <w:t>function</w:t>
        </w:r>
      </w:ins>
      <w:ins w:id="101" w:author="包宸曦" w:date="2020-04-17T15:25:00Z">
        <w:r w:rsidR="00721E37">
          <w:rPr>
            <w:rFonts w:hint="eastAsia"/>
            <w:lang w:eastAsia="zh-CN"/>
          </w:rPr>
          <w:t xml:space="preserve"> by </w:t>
        </w:r>
      </w:ins>
      <w:ins w:id="102" w:author="包宸曦" w:date="2020-04-23T18:25:00Z">
        <w:r w:rsidR="005B055D" w:rsidRPr="005B055D">
          <w:rPr>
            <w:lang w:eastAsia="zh-CN"/>
          </w:rPr>
          <w:t>set</w:t>
        </w:r>
      </w:ins>
      <w:ins w:id="103" w:author="包宸曦" w:date="2020-04-23T18:26:00Z">
        <w:r w:rsidR="005B055D">
          <w:rPr>
            <w:rFonts w:hint="eastAsia"/>
            <w:lang w:eastAsia="zh-CN"/>
          </w:rPr>
          <w:t>ting</w:t>
        </w:r>
      </w:ins>
      <w:ins w:id="104" w:author="包宸曦" w:date="2020-04-23T18:25:00Z">
        <w:r w:rsidR="005B055D" w:rsidRPr="005B055D">
          <w:rPr>
            <w:lang w:eastAsia="zh-CN"/>
          </w:rPr>
          <w:t xml:space="preserve"> RDS flag</w:t>
        </w:r>
        <w:r w:rsidR="005B055D" w:rsidRPr="005B055D">
          <w:rPr>
            <w:rFonts w:hint="eastAsia"/>
            <w:lang w:eastAsia="zh-CN"/>
          </w:rPr>
          <w:t xml:space="preserve"> </w:t>
        </w:r>
      </w:ins>
      <w:ins w:id="105" w:author="包宸曦" w:date="2020-04-23T18:26:00Z">
        <w:r w:rsidR="005B055D">
          <w:rPr>
            <w:rFonts w:hint="eastAsia"/>
            <w:lang w:eastAsia="zh-CN"/>
          </w:rPr>
          <w:t>in</w:t>
        </w:r>
      </w:ins>
      <w:ins w:id="106" w:author="包宸曦" w:date="2020-04-17T15:25:00Z">
        <w:r w:rsidR="00721E37">
          <w:rPr>
            <w:rFonts w:hint="eastAsia"/>
            <w:lang w:eastAsia="zh-CN"/>
          </w:rPr>
          <w:t xml:space="preserve"> </w:t>
        </w:r>
        <w:r w:rsidR="00721E37">
          <w:rPr>
            <w:lang w:eastAsia="zh-CN"/>
          </w:rPr>
          <w:t>“</w:t>
        </w:r>
        <w:r w:rsidR="00721E37" w:rsidRPr="008742AF">
          <w:rPr>
            <w:lang w:eastAsia="zh-CN"/>
          </w:rPr>
          <w:t>RDS Configuration Information</w:t>
        </w:r>
        <w:r w:rsidR="00721E37">
          <w:rPr>
            <w:lang w:eastAsia="zh-CN"/>
          </w:rPr>
          <w:t>”</w:t>
        </w:r>
        <w:r w:rsidR="00721E37" w:rsidRPr="008742AF">
          <w:rPr>
            <w:lang w:eastAsia="zh-CN"/>
          </w:rPr>
          <w:t xml:space="preserve"> IE within PFCP Session Establishment </w:t>
        </w:r>
        <w:r w:rsidR="00721E37">
          <w:rPr>
            <w:rFonts w:hint="eastAsia"/>
            <w:lang w:eastAsia="zh-CN"/>
          </w:rPr>
          <w:t>Response</w:t>
        </w:r>
      </w:ins>
      <w:ins w:id="107" w:author="包宸曦" w:date="2020-04-17T16:03:00Z">
        <w:r w:rsidR="006630CE">
          <w:rPr>
            <w:rFonts w:hint="eastAsia"/>
            <w:lang w:eastAsia="zh-CN"/>
          </w:rPr>
          <w:t xml:space="preserve"> m</w:t>
        </w:r>
      </w:ins>
      <w:ins w:id="108" w:author="包宸曦" w:date="2020-04-23T18:13:00Z">
        <w:r w:rsidR="006630CE">
          <w:rPr>
            <w:rFonts w:hint="eastAsia"/>
            <w:lang w:eastAsia="zh-CN"/>
          </w:rPr>
          <w:t>e</w:t>
        </w:r>
      </w:ins>
      <w:ins w:id="109" w:author="包宸曦" w:date="2020-04-17T16:03:00Z">
        <w:r w:rsidR="00AE58A3">
          <w:rPr>
            <w:rFonts w:hint="eastAsia"/>
            <w:lang w:eastAsia="zh-CN"/>
          </w:rPr>
          <w:t>ssage</w:t>
        </w:r>
      </w:ins>
      <w:ins w:id="110" w:author="包宸曦" w:date="2020-04-17T15:53:00Z">
        <w:r w:rsidR="004A442C">
          <w:rPr>
            <w:rFonts w:hint="eastAsia"/>
            <w:lang w:eastAsia="zh-CN"/>
          </w:rPr>
          <w:t xml:space="preserve"> (see clause 7.5.3.X)</w:t>
        </w:r>
      </w:ins>
      <w:ins w:id="111" w:author="包宸曦" w:date="2020-04-23T18:18:00Z">
        <w:r w:rsidR="00CF7D70">
          <w:rPr>
            <w:rFonts w:hint="eastAsia"/>
            <w:lang w:eastAsia="zh-CN"/>
          </w:rPr>
          <w:t xml:space="preserve">, and </w:t>
        </w:r>
        <w:r w:rsidR="00CF7D70" w:rsidRPr="00CF7D70">
          <w:rPr>
            <w:lang w:eastAsia="zh-CN"/>
          </w:rPr>
          <w:t>the UP</w:t>
        </w:r>
      </w:ins>
      <w:ins w:id="112" w:author="包宸曦" w:date="2020-04-23T18:19:00Z">
        <w:r w:rsidR="00CF7D70">
          <w:rPr>
            <w:rFonts w:hint="eastAsia"/>
            <w:lang w:eastAsia="zh-CN"/>
          </w:rPr>
          <w:t xml:space="preserve"> </w:t>
        </w:r>
        <w:r w:rsidR="00CF7D70">
          <w:rPr>
            <w:rFonts w:hint="eastAsia"/>
            <w:lang w:eastAsia="zh-CN"/>
          </w:rPr>
          <w:lastRenderedPageBreak/>
          <w:t>function</w:t>
        </w:r>
      </w:ins>
      <w:ins w:id="113" w:author="包宸曦" w:date="2020-04-23T18:18:00Z">
        <w:r w:rsidR="00CF7D70" w:rsidRPr="00CF7D70">
          <w:rPr>
            <w:lang w:eastAsia="zh-CN"/>
          </w:rPr>
          <w:t xml:space="preserve"> </w:t>
        </w:r>
      </w:ins>
      <w:ins w:id="114" w:author="包宸曦" w:date="2020-04-23T18:19:00Z">
        <w:r w:rsidR="00CF7D70">
          <w:rPr>
            <w:rFonts w:hint="eastAsia"/>
            <w:lang w:eastAsia="zh-CN"/>
          </w:rPr>
          <w:t>should</w:t>
        </w:r>
      </w:ins>
      <w:ins w:id="115" w:author="包宸曦" w:date="2020-04-23T18:18:00Z">
        <w:r w:rsidR="00CF7D70" w:rsidRPr="00CF7D70">
          <w:rPr>
            <w:lang w:eastAsia="zh-CN"/>
          </w:rPr>
          <w:t xml:space="preserve"> place </w:t>
        </w:r>
        <w:proofErr w:type="spellStart"/>
        <w:r w:rsidR="00CF7D70" w:rsidRPr="00CF7D70">
          <w:rPr>
            <w:lang w:eastAsia="zh-CN"/>
          </w:rPr>
          <w:t>unstructed</w:t>
        </w:r>
        <w:proofErr w:type="spellEnd"/>
        <w:r w:rsidR="00CF7D70" w:rsidRPr="00CF7D70">
          <w:rPr>
            <w:lang w:eastAsia="zh-CN"/>
          </w:rPr>
          <w:t xml:space="preserve"> DL data from N6</w:t>
        </w:r>
      </w:ins>
      <w:ins w:id="116" w:author="包宸曦" w:date="2020-04-23T18:19:00Z">
        <w:r w:rsidR="00CF7D70">
          <w:rPr>
            <w:rFonts w:hint="eastAsia"/>
            <w:lang w:eastAsia="zh-CN"/>
          </w:rPr>
          <w:t>/</w:t>
        </w:r>
      </w:ins>
      <w:proofErr w:type="spellStart"/>
      <w:ins w:id="117" w:author="包宸曦" w:date="2020-04-23T18:21:00Z">
        <w:r w:rsidR="00CF7D70">
          <w:rPr>
            <w:rFonts w:hint="eastAsia"/>
            <w:lang w:eastAsia="zh-CN"/>
          </w:rPr>
          <w:t>SGi</w:t>
        </w:r>
      </w:ins>
      <w:proofErr w:type="spellEnd"/>
      <w:ins w:id="118" w:author="包宸曦" w:date="2020-04-23T18:18:00Z">
        <w:r w:rsidR="00CF7D70" w:rsidRPr="00CF7D70">
          <w:rPr>
            <w:lang w:eastAsia="zh-CN"/>
          </w:rPr>
          <w:t xml:space="preserve"> </w:t>
        </w:r>
        <w:r w:rsidR="00CF7D70">
          <w:rPr>
            <w:lang w:eastAsia="zh-CN"/>
          </w:rPr>
          <w:t xml:space="preserve">in the payload of RDS protocol </w:t>
        </w:r>
        <w:r w:rsidR="00CF7D70" w:rsidRPr="00CF7D70">
          <w:rPr>
            <w:lang w:eastAsia="zh-CN"/>
          </w:rPr>
          <w:t>and then insert it as GTP-</w:t>
        </w:r>
      </w:ins>
      <w:ins w:id="119" w:author="包宸曦" w:date="2020-04-23T18:22:00Z">
        <w:r w:rsidR="00CF7D70">
          <w:rPr>
            <w:rFonts w:hint="eastAsia"/>
            <w:lang w:eastAsia="zh-CN"/>
          </w:rPr>
          <w:t>U</w:t>
        </w:r>
      </w:ins>
      <w:ins w:id="120" w:author="包宸曦" w:date="2020-04-23T18:18:00Z">
        <w:r w:rsidR="00CF7D70" w:rsidRPr="00CF7D70">
          <w:rPr>
            <w:lang w:eastAsia="zh-CN"/>
          </w:rPr>
          <w:t xml:space="preserve"> payload, and vice versa for UL</w:t>
        </w:r>
      </w:ins>
      <w:ins w:id="121" w:author="包宸曦" w:date="2020-04-23T18:22:00Z">
        <w:r w:rsidR="00CF7D70">
          <w:rPr>
            <w:rFonts w:hint="eastAsia"/>
            <w:lang w:eastAsia="zh-CN"/>
          </w:rPr>
          <w:t xml:space="preserve"> data.</w:t>
        </w:r>
      </w:ins>
    </w:p>
    <w:p w:rsidR="00BA3C77" w:rsidRDefault="00AE4471" w:rsidP="000273AC">
      <w:pPr>
        <w:rPr>
          <w:ins w:id="122" w:author="包宸曦" w:date="2020-04-17T14:44:00Z"/>
          <w:lang w:eastAsia="zh-CN"/>
        </w:rPr>
      </w:pPr>
      <w:ins w:id="123" w:author="包宸曦" w:date="2020-04-17T15:32:00Z">
        <w:r>
          <w:rPr>
            <w:rFonts w:hint="eastAsia"/>
            <w:lang w:eastAsia="zh-CN"/>
          </w:rPr>
          <w:t>Then</w:t>
        </w:r>
      </w:ins>
      <w:ins w:id="124" w:author="包宸曦" w:date="2020-04-17T15:05:00Z">
        <w:r w:rsidR="00BA3C77">
          <w:t xml:space="preserve"> the </w:t>
        </w:r>
      </w:ins>
      <w:ins w:id="125" w:author="包宸曦" w:date="2020-04-23T17:53:00Z">
        <w:r w:rsidR="009A2D78">
          <w:t xml:space="preserve">CP </w:t>
        </w:r>
        <w:r w:rsidR="009A2D78">
          <w:rPr>
            <w:rFonts w:hint="eastAsia"/>
            <w:lang w:eastAsia="zh-CN"/>
          </w:rPr>
          <w:t>function</w:t>
        </w:r>
      </w:ins>
      <w:ins w:id="126" w:author="包宸曦" w:date="2020-04-17T15:05:00Z">
        <w:r w:rsidR="00BA3C77">
          <w:t xml:space="preserve"> </w:t>
        </w:r>
      </w:ins>
      <w:ins w:id="127" w:author="包宸曦" w:date="2020-04-23T18:30:00Z">
        <w:r w:rsidR="00885702">
          <w:rPr>
            <w:rFonts w:hint="eastAsia"/>
            <w:lang w:eastAsia="zh-CN"/>
          </w:rPr>
          <w:t xml:space="preserve">should </w:t>
        </w:r>
      </w:ins>
      <w:ins w:id="128" w:author="包宸曦" w:date="2020-04-17T15:05:00Z">
        <w:r w:rsidR="00885702">
          <w:t>indicate</w:t>
        </w:r>
        <w:r w:rsidR="00BA3C77">
          <w:t xml:space="preserve"> to the UE, in the PCO, that the RDS shall be used if enabled in the DNN and NSSAI configuration</w:t>
        </w:r>
      </w:ins>
      <w:ins w:id="129" w:author="包宸曦" w:date="2020-04-23T18:30:00Z">
        <w:r w:rsidR="00885702">
          <w:rPr>
            <w:rFonts w:hint="eastAsia"/>
            <w:lang w:eastAsia="zh-CN"/>
          </w:rPr>
          <w:t xml:space="preserve"> in 5GS or </w:t>
        </w:r>
      </w:ins>
      <w:ins w:id="130" w:author="包宸曦" w:date="2020-04-23T18:31:00Z">
        <w:r w:rsidR="00885702" w:rsidRPr="00E42491">
          <w:t>APN</w:t>
        </w:r>
        <w:r w:rsidR="00885702">
          <w:rPr>
            <w:rFonts w:hint="eastAsia"/>
            <w:lang w:eastAsia="zh-CN"/>
          </w:rPr>
          <w:t xml:space="preserve"> configuration in EPS</w:t>
        </w:r>
      </w:ins>
      <w:ins w:id="131" w:author="包宸曦" w:date="2020-04-17T15:05:00Z">
        <w:r w:rsidR="00BA3C77">
          <w:t>.</w:t>
        </w:r>
      </w:ins>
      <w:ins w:id="132" w:author="包宸曦" w:date="2020-04-17T16:04:00Z">
        <w:r w:rsidR="00AE58A3">
          <w:rPr>
            <w:rFonts w:hint="eastAsia"/>
            <w:lang w:eastAsia="zh-CN"/>
          </w:rPr>
          <w:t xml:space="preserve"> The Reliable Data Service is enabled afterwards.</w:t>
        </w:r>
      </w:ins>
    </w:p>
    <w:bookmarkEnd w:id="39"/>
    <w:bookmarkEnd w:id="40"/>
    <w:p w:rsidR="0028082E" w:rsidRDefault="00BB605E" w:rsidP="000273AC">
      <w:pPr>
        <w:rPr>
          <w:noProof/>
          <w:lang w:eastAsia="zh-CN"/>
        </w:rPr>
      </w:pPr>
      <w:ins w:id="133" w:author="包宸曦" w:date="2020-04-17T15:50:00Z">
        <w:r>
          <w:t>Reliable Data Service protocol is defined in TS 24.250 [</w:t>
        </w:r>
      </w:ins>
      <w:ins w:id="134" w:author="包宸曦" w:date="2020-04-17T15:52:00Z">
        <w:r w:rsidR="004A442C">
          <w:rPr>
            <w:rFonts w:hint="eastAsia"/>
            <w:lang w:eastAsia="zh-CN"/>
          </w:rPr>
          <w:t>x</w:t>
        </w:r>
      </w:ins>
      <w:ins w:id="135" w:author="包宸曦" w:date="2020-04-17T15:50:00Z">
        <w:r>
          <w:t>].</w:t>
        </w:r>
      </w:ins>
    </w:p>
    <w:p w:rsidR="001C0604" w:rsidRDefault="001C0604">
      <w:pPr>
        <w:rPr>
          <w:noProof/>
          <w:lang w:eastAsia="zh-CN"/>
        </w:rPr>
      </w:pPr>
    </w:p>
    <w:p w:rsidR="00795A86" w:rsidRPr="00C21836" w:rsidRDefault="00795A86" w:rsidP="00795A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36" w:name="_Toc19717284"/>
      <w:bookmarkStart w:id="137" w:name="_Toc27490774"/>
      <w:bookmarkStart w:id="138" w:name="_Toc27557067"/>
      <w:bookmarkStart w:id="139" w:name="_Toc27723984"/>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4th</w:t>
      </w:r>
      <w:r w:rsidRPr="00C21836">
        <w:rPr>
          <w:rFonts w:ascii="Arial" w:hAnsi="Arial" w:cs="Arial"/>
          <w:noProof/>
          <w:color w:val="0000FF"/>
          <w:sz w:val="28"/>
          <w:szCs w:val="28"/>
          <w:lang w:val="fr-FR"/>
        </w:rPr>
        <w:t xml:space="preserve"> Change * * * *</w:t>
      </w:r>
    </w:p>
    <w:p w:rsidR="001C0604" w:rsidRPr="00867BF5" w:rsidRDefault="001C0604" w:rsidP="001C0604">
      <w:pPr>
        <w:pStyle w:val="4"/>
        <w:rPr>
          <w:rFonts w:cs="Arial"/>
          <w:bCs/>
        </w:rPr>
      </w:pPr>
      <w:r w:rsidRPr="00867BF5">
        <w:t>7.5.2.1</w:t>
      </w:r>
      <w:r w:rsidRPr="00867BF5">
        <w:tab/>
        <w:t>General</w:t>
      </w:r>
      <w:bookmarkEnd w:id="136"/>
      <w:bookmarkEnd w:id="137"/>
      <w:bookmarkEnd w:id="138"/>
      <w:bookmarkEnd w:id="139"/>
    </w:p>
    <w:p w:rsidR="001C0604" w:rsidRPr="00867BF5" w:rsidRDefault="001C0604" w:rsidP="001C0604">
      <w:pPr>
        <w:rPr>
          <w:rFonts w:ascii="Arial" w:hAnsi="Arial" w:cs="Arial"/>
          <w:bCs/>
        </w:rPr>
      </w:pPr>
      <w:r w:rsidRPr="00867BF5">
        <w:rPr>
          <w:rFonts w:ascii="Arial" w:hAnsi="Arial" w:cs="Arial"/>
          <w:bCs/>
        </w:rPr>
        <w:t xml:space="preserve">The PFCP Session Establishment Request shall be sent over the </w:t>
      </w:r>
      <w:proofErr w:type="spellStart"/>
      <w:r w:rsidRPr="00867BF5">
        <w:rPr>
          <w:rFonts w:ascii="Arial" w:hAnsi="Arial" w:cs="Arial"/>
          <w:bCs/>
        </w:rPr>
        <w:t>Sxa</w:t>
      </w:r>
      <w:proofErr w:type="spellEnd"/>
      <w:r w:rsidRPr="00867BF5">
        <w:rPr>
          <w:rFonts w:ascii="Arial" w:hAnsi="Arial" w:cs="Arial"/>
          <w:bCs/>
        </w:rPr>
        <w:t xml:space="preserve">, </w:t>
      </w:r>
      <w:proofErr w:type="spellStart"/>
      <w:r w:rsidRPr="00867BF5">
        <w:rPr>
          <w:rFonts w:ascii="Arial" w:hAnsi="Arial" w:cs="Arial"/>
          <w:bCs/>
        </w:rPr>
        <w:t>Sxb</w:t>
      </w:r>
      <w:proofErr w:type="spellEnd"/>
      <w:r w:rsidRPr="00867BF5">
        <w:rPr>
          <w:rFonts w:ascii="Arial" w:hAnsi="Arial" w:cs="Arial"/>
          <w:bCs/>
        </w:rPr>
        <w:t xml:space="preserve">, </w:t>
      </w:r>
      <w:proofErr w:type="spellStart"/>
      <w:r w:rsidRPr="00867BF5">
        <w:rPr>
          <w:rFonts w:ascii="Arial" w:hAnsi="Arial" w:cs="Arial"/>
          <w:bCs/>
        </w:rPr>
        <w:t>Sxc</w:t>
      </w:r>
      <w:proofErr w:type="spellEnd"/>
      <w:r w:rsidRPr="00867BF5">
        <w:rPr>
          <w:rFonts w:ascii="Arial" w:hAnsi="Arial" w:cs="Arial"/>
          <w:bCs/>
        </w:rPr>
        <w:t xml:space="preserve"> and N4 interface by the CP function to establish a new PFCP session context in the UP function.</w:t>
      </w:r>
    </w:p>
    <w:p w:rsidR="001C0604" w:rsidRPr="00867BF5" w:rsidRDefault="001C0604" w:rsidP="001C0604">
      <w:pPr>
        <w:pStyle w:val="TH"/>
      </w:pPr>
      <w:r w:rsidRPr="00867BF5">
        <w:t xml:space="preserve">Table 7.5.2.1-1: Information Elements in </w:t>
      </w:r>
      <w:proofErr w:type="gramStart"/>
      <w:r w:rsidRPr="00867BF5">
        <w:t>an</w:t>
      </w:r>
      <w:proofErr w:type="gramEnd"/>
      <w:r w:rsidRPr="00867BF5">
        <w:t xml:space="preserve">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1C0604" w:rsidRPr="00867BF5" w:rsidTr="009811C1">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r w:rsidRPr="00867BF5">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r w:rsidRPr="00867BF5">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r w:rsidRPr="00867BF5">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r w:rsidRPr="00867BF5">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r w:rsidRPr="00867BF5">
              <w:t>IE Type</w:t>
            </w:r>
          </w:p>
        </w:tc>
      </w:tr>
      <w:tr w:rsidR="001C0604" w:rsidRPr="00867BF5" w:rsidTr="009811C1">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proofErr w:type="spellStart"/>
            <w:r w:rsidRPr="00867BF5">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proofErr w:type="spellStart"/>
            <w:r w:rsidRPr="00867BF5">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proofErr w:type="spellStart"/>
            <w:r w:rsidRPr="00867BF5">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r w:rsidRPr="00867BF5">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spacing w:after="0"/>
              <w:rPr>
                <w:rFonts w:ascii="Arial" w:hAnsi="Arial"/>
                <w:b/>
                <w:sz w:val="18"/>
                <w:lang w:val="x-none"/>
              </w:rPr>
            </w:pPr>
          </w:p>
        </w:tc>
      </w:tr>
      <w:tr w:rsidR="001C0604" w:rsidRPr="00867BF5" w:rsidTr="009811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L"/>
              <w:rPr>
                <w:szCs w:val="18"/>
                <w:lang w:val="de-DE"/>
              </w:rPr>
            </w:pPr>
            <w:r w:rsidRPr="00867BF5">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szCs w:val="18"/>
                <w:lang w:val="x-none"/>
              </w:rPr>
            </w:pPr>
            <w:r w:rsidRPr="00867BF5">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szCs w:val="18"/>
                <w:lang w:val="en-US"/>
              </w:rPr>
            </w:pPr>
            <w:r w:rsidRPr="00867BF5">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lang w:val="sv-SE" w:eastAsia="zh-CN"/>
              </w:rPr>
            </w:pPr>
            <w:r w:rsidRPr="00867BF5">
              <w:rPr>
                <w:lang w:val="sv-SE" w:eastAsia="zh-CN"/>
              </w:rPr>
              <w:t>Node ID</w:t>
            </w:r>
          </w:p>
        </w:tc>
      </w:tr>
      <w:tr w:rsidR="001C0604" w:rsidRPr="00867BF5" w:rsidTr="009811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L"/>
            </w:pPr>
            <w:r w:rsidRPr="00867BF5">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pPr>
            <w:r w:rsidRPr="00867BF5">
              <w:rPr>
                <w:rFonts w:eastAsia="宋体"/>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de-DE"/>
              </w:rPr>
            </w:pPr>
            <w:r w:rsidRPr="00867BF5">
              <w:rPr>
                <w:lang w:val="de-DE"/>
              </w:rPr>
              <w:t>F-SEID</w:t>
            </w:r>
          </w:p>
        </w:tc>
      </w:tr>
      <w:tr w:rsidR="001C0604" w:rsidRPr="00867BF5" w:rsidTr="009811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L"/>
              <w:rPr>
                <w:szCs w:val="18"/>
                <w:lang w:val="de-DE"/>
              </w:rPr>
            </w:pPr>
            <w:r w:rsidRPr="00867BF5">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lang w:val="de-DE"/>
              </w:rPr>
            </w:pPr>
            <w:r w:rsidRPr="00867BF5">
              <w:rPr>
                <w:rFonts w:eastAsia="宋体"/>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rPr>
                <w:szCs w:val="18"/>
                <w:lang w:val="en-US" w:eastAsia="zh-CN"/>
              </w:rPr>
            </w:pPr>
            <w:r w:rsidRPr="00867BF5">
              <w:rPr>
                <w:szCs w:val="18"/>
                <w:lang w:val="en-US" w:eastAsia="zh-CN"/>
              </w:rPr>
              <w:t>This IE shall be present for at least one PDR to be associated to the PFCP session.</w:t>
            </w:r>
          </w:p>
          <w:p w:rsidR="001C0604" w:rsidRPr="00867BF5" w:rsidRDefault="001C0604" w:rsidP="009811C1">
            <w:pPr>
              <w:pStyle w:val="TAL"/>
              <w:rPr>
                <w:szCs w:val="18"/>
                <w:lang w:val="en-US" w:eastAsia="zh-CN"/>
              </w:rPr>
            </w:pPr>
          </w:p>
          <w:p w:rsidR="001C0604" w:rsidRPr="00867BF5" w:rsidRDefault="001C0604" w:rsidP="009811C1">
            <w:pPr>
              <w:pStyle w:val="TAL"/>
              <w:rPr>
                <w:lang w:val="en-US" w:eastAsia="zh-CN"/>
              </w:rPr>
            </w:pPr>
            <w:r w:rsidRPr="00867BF5">
              <w:rPr>
                <w:lang w:eastAsia="zh-CN"/>
              </w:rPr>
              <w:t>Several IEs with the same IE type may be present to represent multiple PDRs.</w:t>
            </w:r>
          </w:p>
          <w:p w:rsidR="001C0604" w:rsidRPr="00867BF5" w:rsidRDefault="001C0604" w:rsidP="009811C1">
            <w:pPr>
              <w:pStyle w:val="TAL"/>
              <w:rPr>
                <w:szCs w:val="18"/>
                <w:lang w:val="en-US"/>
              </w:rPr>
            </w:pPr>
            <w:r w:rsidRPr="00867BF5">
              <w:rPr>
                <w:lang w:eastAsia="zh-CN"/>
              </w:rPr>
              <w:t xml:space="preserve">See </w:t>
            </w:r>
            <w:r w:rsidRPr="00867BF5">
              <w:t>Table 7.5.2.2-</w:t>
            </w:r>
            <w:r w:rsidRPr="00867BF5">
              <w:rPr>
                <w:lang w:val="de-DE"/>
              </w:rPr>
              <w:t>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pPr>
            <w:r w:rsidRPr="00867BF5">
              <w:rPr>
                <w:szCs w:val="18"/>
              </w:rPr>
              <w:t>Create PDR</w:t>
            </w:r>
          </w:p>
        </w:tc>
      </w:tr>
      <w:tr w:rsidR="001C0604" w:rsidRPr="00867BF5" w:rsidTr="009811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rPr>
            </w:pPr>
            <w:r w:rsidRPr="00867BF5">
              <w:rPr>
                <w:rFonts w:eastAsia="宋体"/>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rPr>
                <w:lang w:val="en-US"/>
              </w:rPr>
            </w:pPr>
            <w:r w:rsidRPr="00867BF5">
              <w:rPr>
                <w:lang w:val="en-US"/>
              </w:rPr>
              <w:t>This IE shall be present for at least one FAR to be associated to the PFCP session.</w:t>
            </w:r>
          </w:p>
          <w:p w:rsidR="001C0604" w:rsidRPr="00867BF5" w:rsidRDefault="001C0604" w:rsidP="009811C1">
            <w:pPr>
              <w:pStyle w:val="TAL"/>
              <w:rPr>
                <w:lang w:val="en-US"/>
              </w:rPr>
            </w:pPr>
          </w:p>
          <w:p w:rsidR="001C0604" w:rsidRPr="00867BF5" w:rsidRDefault="001C0604" w:rsidP="009811C1">
            <w:pPr>
              <w:pStyle w:val="TAL"/>
              <w:rPr>
                <w:lang w:val="en-US" w:eastAsia="zh-CN"/>
              </w:rPr>
            </w:pPr>
            <w:r w:rsidRPr="00867BF5">
              <w:rPr>
                <w:lang w:eastAsia="zh-CN"/>
              </w:rPr>
              <w:t>Several IEs with the same IE type may be present to represent multiple FARs.</w:t>
            </w:r>
          </w:p>
          <w:p w:rsidR="001C0604" w:rsidRPr="00867BF5" w:rsidRDefault="001C0604" w:rsidP="009811C1">
            <w:pPr>
              <w:pStyle w:val="TAL"/>
              <w:rPr>
                <w:szCs w:val="18"/>
                <w:lang w:val="en-US" w:eastAsia="zh-CN"/>
              </w:rPr>
            </w:pPr>
            <w:r w:rsidRPr="00867BF5">
              <w:rPr>
                <w:lang w:eastAsia="zh-CN"/>
              </w:rPr>
              <w:t xml:space="preserve">See </w:t>
            </w:r>
            <w:r w:rsidRPr="00867BF5">
              <w:t>Table 7.5.2</w:t>
            </w:r>
            <w:r w:rsidRPr="00867BF5">
              <w:rPr>
                <w:lang w:val="de-DE"/>
              </w:rPr>
              <w:t>.3</w:t>
            </w:r>
            <w:r w:rsidRPr="00867BF5">
              <w:t>-</w:t>
            </w:r>
            <w:r w:rsidRPr="00867BF5">
              <w:rPr>
                <w:lang w:val="de-DE"/>
              </w:rPr>
              <w:t>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pPr>
            <w:r w:rsidRPr="00867BF5">
              <w:rPr>
                <w:szCs w:val="18"/>
              </w:rPr>
              <w:t>Create FAR</w:t>
            </w:r>
          </w:p>
        </w:tc>
      </w:tr>
      <w:tr w:rsidR="001C0604" w:rsidRPr="00867BF5" w:rsidTr="009811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lang w:val="de-DE"/>
              </w:rPr>
            </w:pPr>
            <w:r w:rsidRPr="00867BF5">
              <w:rPr>
                <w:rFonts w:eastAsia="宋体"/>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lang w:val="en-US"/>
              </w:rPr>
            </w:pPr>
            <w:r w:rsidRPr="00867BF5">
              <w:rPr>
                <w:lang w:val="en-US"/>
              </w:rPr>
              <w:t>This IE shall be present if a measurement action shall be applied to packets matching one or more PDR(s) of this PFCP session.</w:t>
            </w:r>
          </w:p>
          <w:p w:rsidR="001C0604" w:rsidRPr="00867BF5" w:rsidRDefault="001C0604" w:rsidP="009811C1">
            <w:pPr>
              <w:pStyle w:val="TAL"/>
              <w:rPr>
                <w:lang w:val="en-US"/>
              </w:rPr>
            </w:pPr>
            <w:r w:rsidRPr="00867BF5">
              <w:rPr>
                <w:lang w:eastAsia="zh-CN"/>
              </w:rPr>
              <w:t>Several IEs within the same IE type may be present to represent multiple URRs</w:t>
            </w:r>
            <w:r w:rsidRPr="00867BF5">
              <w:rPr>
                <w:lang w:val="en-US" w:eastAsia="zh-CN"/>
              </w:rPr>
              <w:t>.</w:t>
            </w:r>
          </w:p>
          <w:p w:rsidR="001C0604" w:rsidRPr="00867BF5" w:rsidRDefault="001C0604" w:rsidP="009811C1">
            <w:pPr>
              <w:pStyle w:val="TAL"/>
              <w:rPr>
                <w:lang w:val="en-US"/>
              </w:rPr>
            </w:pPr>
            <w:r w:rsidRPr="00867BF5">
              <w:rPr>
                <w:lang w:val="en-US"/>
              </w:rPr>
              <w:t>S</w:t>
            </w:r>
            <w:proofErr w:type="spellStart"/>
            <w:r w:rsidRPr="00867BF5">
              <w:rPr>
                <w:lang w:eastAsia="zh-CN"/>
              </w:rPr>
              <w:t>ee</w:t>
            </w:r>
            <w:proofErr w:type="spellEnd"/>
            <w:r w:rsidRPr="00867BF5">
              <w:rPr>
                <w:lang w:eastAsia="zh-CN"/>
              </w:rPr>
              <w:t xml:space="preserve"> </w:t>
            </w:r>
            <w:r w:rsidRPr="00867BF5">
              <w:t>Table 7.5.2.4-</w:t>
            </w:r>
            <w:r w:rsidRPr="00867BF5">
              <w:rPr>
                <w:lang w:val="de-DE"/>
              </w:rPr>
              <w:t>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pPr>
            <w:r w:rsidRPr="00867BF5">
              <w:rPr>
                <w:szCs w:val="18"/>
              </w:rPr>
              <w:t>Create URR</w:t>
            </w:r>
          </w:p>
        </w:tc>
      </w:tr>
      <w:tr w:rsidR="001C0604" w:rsidRPr="00867BF5" w:rsidTr="009811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rPr>
            </w:pPr>
            <w:r w:rsidRPr="00867BF5">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lang w:val="x-none" w:eastAsia="zh-CN"/>
              </w:rPr>
            </w:pPr>
            <w:r w:rsidRPr="00867BF5">
              <w:rPr>
                <w:lang w:val="en-US"/>
              </w:rPr>
              <w:t xml:space="preserve">This IE shall be present if </w:t>
            </w:r>
            <w:r w:rsidRPr="00867BF5">
              <w:rPr>
                <w:lang w:eastAsia="zh-CN"/>
              </w:rPr>
              <w:t xml:space="preserve">a </w:t>
            </w:r>
            <w:proofErr w:type="spellStart"/>
            <w:r w:rsidRPr="00867BF5">
              <w:rPr>
                <w:lang w:eastAsia="zh-CN"/>
              </w:rPr>
              <w:t>QoS</w:t>
            </w:r>
            <w:proofErr w:type="spellEnd"/>
            <w:r w:rsidRPr="00867BF5">
              <w:rPr>
                <w:lang w:eastAsia="zh-CN"/>
              </w:rPr>
              <w:t xml:space="preserve"> enforcement or </w:t>
            </w:r>
            <w:proofErr w:type="spellStart"/>
            <w:r w:rsidRPr="00867BF5">
              <w:rPr>
                <w:lang w:eastAsia="zh-CN"/>
              </w:rPr>
              <w:t>QoS</w:t>
            </w:r>
            <w:proofErr w:type="spellEnd"/>
            <w:r w:rsidRPr="00867BF5">
              <w:rPr>
                <w:lang w:eastAsia="zh-CN"/>
              </w:rPr>
              <w:t xml:space="preserve"> marking action shall be applied to packets matching one or more PDR(s) of this PFCP session.</w:t>
            </w:r>
          </w:p>
          <w:p w:rsidR="001C0604" w:rsidRPr="00867BF5" w:rsidRDefault="001C0604" w:rsidP="009811C1">
            <w:pPr>
              <w:pStyle w:val="TAL"/>
              <w:rPr>
                <w:lang w:val="en-US"/>
              </w:rPr>
            </w:pPr>
            <w:r w:rsidRPr="00867BF5">
              <w:rPr>
                <w:lang w:eastAsia="zh-CN"/>
              </w:rPr>
              <w:t>Several IEs within the same IE type may be present to represent multiple QERs.</w:t>
            </w:r>
          </w:p>
          <w:p w:rsidR="001C0604" w:rsidRPr="00867BF5" w:rsidRDefault="001C0604" w:rsidP="009811C1">
            <w:pPr>
              <w:pStyle w:val="TAL"/>
              <w:rPr>
                <w:lang w:val="en-US"/>
              </w:rPr>
            </w:pPr>
            <w:r w:rsidRPr="00867BF5">
              <w:rPr>
                <w:lang w:val="en-US"/>
              </w:rPr>
              <w:t>S</w:t>
            </w:r>
            <w:proofErr w:type="spellStart"/>
            <w:r w:rsidRPr="00867BF5">
              <w:rPr>
                <w:lang w:eastAsia="zh-CN"/>
              </w:rPr>
              <w:t>ee</w:t>
            </w:r>
            <w:proofErr w:type="spellEnd"/>
            <w:r w:rsidRPr="00867BF5">
              <w:rPr>
                <w:lang w:eastAsia="zh-CN"/>
              </w:rPr>
              <w:t xml:space="preserve"> </w:t>
            </w:r>
            <w:r w:rsidRPr="00867BF5">
              <w:t>Table 7.5.2.5-</w:t>
            </w:r>
            <w:r w:rsidRPr="00867BF5">
              <w:rPr>
                <w:lang w:val="de-DE"/>
              </w:rPr>
              <w:t>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pPr>
            <w:r w:rsidRPr="00867BF5">
              <w:rPr>
                <w:szCs w:val="18"/>
              </w:rPr>
              <w:t>Create QER</w:t>
            </w:r>
          </w:p>
        </w:tc>
      </w:tr>
      <w:tr w:rsidR="001C0604" w:rsidRPr="00867BF5" w:rsidTr="009811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rPr>
            </w:pPr>
            <w:r w:rsidRPr="00867BF5">
              <w:rPr>
                <w:rFonts w:eastAsia="宋体"/>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lang w:val="en-US"/>
              </w:rPr>
            </w:pPr>
            <w:r w:rsidRPr="00867BF5">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szCs w:val="18"/>
              </w:rPr>
            </w:pPr>
            <w:r w:rsidRPr="00867BF5">
              <w:rPr>
                <w:szCs w:val="18"/>
              </w:rPr>
              <w:t>Create BAR</w:t>
            </w:r>
          </w:p>
        </w:tc>
      </w:tr>
      <w:tr w:rsidR="001C0604" w:rsidRPr="00867BF5" w:rsidTr="009811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L"/>
            </w:pPr>
            <w:r w:rsidRPr="00867BF5">
              <w:t xml:space="preserve">Create </w:t>
            </w:r>
            <w:r w:rsidRPr="00867BF5">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szCs w:val="18"/>
              </w:rPr>
            </w:pPr>
            <w:r w:rsidRPr="00867BF5">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szCs w:val="18"/>
                <w:lang w:val="en-US" w:eastAsia="zh-CN"/>
              </w:rPr>
            </w:pPr>
            <w:r w:rsidRPr="00867BF5">
              <w:rPr>
                <w:szCs w:val="18"/>
                <w:lang w:val="en-US" w:eastAsia="zh-CN"/>
              </w:rPr>
              <w:t>This IE may be present if the UP function has indicated support of PDI optimization.</w:t>
            </w:r>
          </w:p>
          <w:p w:rsidR="001C0604" w:rsidRPr="00867BF5" w:rsidRDefault="001C0604" w:rsidP="009811C1">
            <w:pPr>
              <w:pStyle w:val="TAL"/>
              <w:rPr>
                <w:szCs w:val="18"/>
                <w:lang w:val="en-US" w:eastAsia="zh-CN"/>
              </w:rPr>
            </w:pPr>
            <w:r w:rsidRPr="00867BF5">
              <w:rPr>
                <w:lang w:eastAsia="zh-CN"/>
              </w:rPr>
              <w:t>Several IEs within the same IE type may be present to represent multiple</w:t>
            </w:r>
            <w:r w:rsidRPr="00867BF5">
              <w:rPr>
                <w:lang w:val="en-US" w:eastAsia="zh-CN"/>
              </w:rPr>
              <w:t xml:space="preserve"> Traffic Endpoints.</w:t>
            </w:r>
          </w:p>
          <w:p w:rsidR="001C0604" w:rsidRPr="00867BF5" w:rsidRDefault="001C0604" w:rsidP="009811C1">
            <w:pPr>
              <w:pStyle w:val="TAL"/>
              <w:rPr>
                <w:lang w:val="en-US"/>
              </w:rPr>
            </w:pPr>
            <w:r w:rsidRPr="00867BF5">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szCs w:val="18"/>
                <w:lang w:val="de-DE"/>
              </w:rPr>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szCs w:val="18"/>
                <w:lang w:val="x-none"/>
              </w:rPr>
            </w:pPr>
            <w:r w:rsidRPr="00867BF5">
              <w:rPr>
                <w:szCs w:val="18"/>
              </w:rPr>
              <w:t xml:space="preserve">Create </w:t>
            </w:r>
            <w:r w:rsidRPr="00867BF5">
              <w:rPr>
                <w:szCs w:val="18"/>
                <w:lang w:val="en-US"/>
              </w:rPr>
              <w:t>Traffic Endpoint</w:t>
            </w:r>
          </w:p>
        </w:tc>
      </w:tr>
      <w:tr w:rsidR="001C0604" w:rsidRPr="00867BF5" w:rsidTr="009811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t>PDN Type</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rPr>
            </w:pPr>
            <w:r w:rsidRPr="00867BF5">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lang w:val="en-US"/>
              </w:rPr>
            </w:pPr>
            <w:r w:rsidRPr="00867BF5">
              <w:rPr>
                <w:lang w:val="en-US"/>
              </w:rPr>
              <w:t>This IE shall be present if the PFCP session is setup for an individual PDN connection or PDU session (see clause 5.2.1).</w:t>
            </w:r>
          </w:p>
          <w:p w:rsidR="001C0604" w:rsidRPr="00867BF5" w:rsidRDefault="001C0604" w:rsidP="009811C1">
            <w:pPr>
              <w:pStyle w:val="TAL"/>
              <w:rPr>
                <w:lang w:val="en-US"/>
              </w:rPr>
            </w:pPr>
            <w:r w:rsidRPr="00867BF5">
              <w:rPr>
                <w:lang w:val="en-US"/>
              </w:rPr>
              <w:t>When present, this IE shall indicate whether this is an IP or non-IP PDN connection/PDU session or, for 5GC, an Ethernet PDU session. See NOTE 3.</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szCs w:val="18"/>
              </w:rPr>
            </w:pPr>
            <w:r w:rsidRPr="00867BF5">
              <w:rPr>
                <w:szCs w:val="18"/>
              </w:rPr>
              <w:t>PDN Type</w:t>
            </w:r>
          </w:p>
        </w:tc>
      </w:tr>
      <w:tr w:rsidR="001C0604" w:rsidRPr="00867BF5" w:rsidTr="009811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rPr>
            </w:pPr>
            <w:r w:rsidRPr="00867BF5">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lang w:val="en-US"/>
              </w:rPr>
            </w:pPr>
            <w:r w:rsidRPr="00867BF5">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sv-SE"/>
              </w:rPr>
            </w:pPr>
            <w:r w:rsidRPr="00867BF5">
              <w:rPr>
                <w:lang w:val="sv-S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szCs w:val="18"/>
                <w:lang w:val="x-none"/>
              </w:rPr>
            </w:pPr>
            <w:r w:rsidRPr="00867BF5">
              <w:rPr>
                <w:szCs w:val="18"/>
              </w:rPr>
              <w:t>FQ-CSID</w:t>
            </w:r>
          </w:p>
        </w:tc>
      </w:tr>
      <w:tr w:rsidR="001C0604" w:rsidRPr="00867BF5" w:rsidTr="009811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rPr>
            </w:pPr>
            <w:r w:rsidRPr="00867BF5">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lang w:val="en-US"/>
              </w:rPr>
            </w:pPr>
            <w:r w:rsidRPr="00867BF5">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szCs w:val="18"/>
              </w:rPr>
            </w:pPr>
            <w:r w:rsidRPr="00867BF5">
              <w:rPr>
                <w:szCs w:val="18"/>
              </w:rPr>
              <w:t>FQ-CSID</w:t>
            </w:r>
          </w:p>
        </w:tc>
      </w:tr>
      <w:tr w:rsidR="001C0604" w:rsidRPr="00867BF5" w:rsidTr="009811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t>PGW-C FQ-CSID</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rPr>
            </w:pPr>
            <w:r w:rsidRPr="00867BF5">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lang w:val="en-US"/>
              </w:rPr>
            </w:pPr>
            <w:r w:rsidRPr="00867BF5">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szCs w:val="18"/>
              </w:rPr>
            </w:pPr>
            <w:r w:rsidRPr="00867BF5">
              <w:rPr>
                <w:szCs w:val="18"/>
              </w:rPr>
              <w:t>FQ-CSID</w:t>
            </w:r>
          </w:p>
        </w:tc>
      </w:tr>
      <w:tr w:rsidR="001C0604" w:rsidRPr="00867BF5" w:rsidTr="009811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proofErr w:type="spellStart"/>
            <w:r w:rsidRPr="00867BF5">
              <w:t>ePDG</w:t>
            </w:r>
            <w:proofErr w:type="spellEnd"/>
            <w:r w:rsidRPr="00867BF5">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rPr>
            </w:pPr>
            <w:r w:rsidRPr="00867BF5">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lang w:val="en-US"/>
              </w:rPr>
            </w:pPr>
            <w:r w:rsidRPr="00867BF5">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szCs w:val="18"/>
              </w:rPr>
            </w:pPr>
            <w:r w:rsidRPr="00867BF5">
              <w:rPr>
                <w:szCs w:val="18"/>
              </w:rPr>
              <w:t>FQ-CSID</w:t>
            </w:r>
          </w:p>
        </w:tc>
      </w:tr>
      <w:tr w:rsidR="001C0604" w:rsidRPr="00867BF5" w:rsidTr="009811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rPr>
            </w:pPr>
            <w:r w:rsidRPr="00867BF5">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lang w:val="en-US"/>
              </w:rPr>
            </w:pPr>
            <w:r w:rsidRPr="00867BF5">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szCs w:val="18"/>
              </w:rPr>
            </w:pPr>
            <w:r w:rsidRPr="00867BF5">
              <w:rPr>
                <w:szCs w:val="18"/>
              </w:rPr>
              <w:t>FQ-CSID</w:t>
            </w:r>
          </w:p>
        </w:tc>
      </w:tr>
      <w:tr w:rsidR="001C0604" w:rsidRPr="00867BF5" w:rsidTr="009811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t xml:space="preserve">This IE may be present </w:t>
            </w:r>
            <w:r w:rsidRPr="00867BF5">
              <w:rPr>
                <w:lang w:val="en-US"/>
              </w:rPr>
              <w:t xml:space="preserve">to request the UP function to send a </w:t>
            </w:r>
            <w:r w:rsidRPr="00867BF5">
              <w:rPr>
                <w:noProof/>
              </w:rPr>
              <w:t>User Plane Inactivity Report</w:t>
            </w:r>
            <w:r w:rsidRPr="00867BF5">
              <w:rPr>
                <w:lang w:val="en-US"/>
              </w:rPr>
              <w:t xml:space="preserve"> when no user plane packets are received for this PFCP session for a duration exceeding the User Plane Inactivity Timer</w:t>
            </w:r>
            <w:r w:rsidRPr="00867BF5">
              <w:t>.</w:t>
            </w:r>
          </w:p>
          <w:p w:rsidR="001C0604" w:rsidRPr="00867BF5" w:rsidRDefault="001C0604" w:rsidP="009811C1">
            <w:pPr>
              <w:pStyle w:val="TAL"/>
              <w:rPr>
                <w:lang w:val="en-US"/>
              </w:rPr>
            </w:pPr>
            <w:r w:rsidRPr="00867BF5">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szCs w:val="18"/>
              </w:rPr>
            </w:pPr>
            <w:r w:rsidRPr="00867BF5">
              <w:t>User Plane Inactivity Timer</w:t>
            </w:r>
          </w:p>
        </w:tc>
      </w:tr>
      <w:tr w:rsidR="001C0604" w:rsidRPr="00867BF5" w:rsidTr="009811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t>User ID</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szCs w:val="18"/>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t>This IE may be present, based on operator policy. It shall only be sent if the UP function is in a trusted environment.</w:t>
            </w:r>
          </w:p>
          <w:p w:rsidR="001C0604" w:rsidRPr="00867BF5" w:rsidRDefault="001C0604" w:rsidP="009811C1">
            <w:pPr>
              <w:pStyle w:val="TAL"/>
            </w:pPr>
            <w:r w:rsidRPr="00867BF5">
              <w:t>See NOTE.</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sv-SE"/>
              </w:rPr>
            </w:pPr>
            <w:r w:rsidRPr="00867BF5">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szCs w:val="18"/>
                <w:lang w:val="de-DE"/>
              </w:rPr>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lang w:val="x-none"/>
              </w:rPr>
            </w:pPr>
            <w:r w:rsidRPr="00867BF5">
              <w:t>User ID</w:t>
            </w:r>
          </w:p>
        </w:tc>
      </w:tr>
      <w:tr w:rsidR="001C0604" w:rsidRPr="00867BF5" w:rsidTr="009811C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rPr>
            </w:pPr>
            <w:r w:rsidRPr="00867BF5">
              <w:rPr>
                <w:rFonts w:eastAsia="宋体"/>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lang w:val="en-US"/>
              </w:rPr>
            </w:pPr>
            <w:r w:rsidRPr="00867BF5">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szCs w:val="18"/>
              </w:rPr>
            </w:pPr>
            <w:r w:rsidRPr="00867BF5">
              <w:rPr>
                <w:szCs w:val="18"/>
              </w:rPr>
              <w:t>Trace Information</w:t>
            </w:r>
          </w:p>
        </w:tc>
      </w:tr>
      <w:tr w:rsidR="001C0604" w:rsidRPr="00867BF5" w:rsidTr="009811C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szCs w:val="18"/>
              </w:rPr>
            </w:pPr>
            <w:r w:rsidRPr="00867BF5">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lang w:val="en-US"/>
              </w:rPr>
            </w:pPr>
            <w:r w:rsidRPr="00867BF5">
              <w:t xml:space="preserve">This IE may be present, </w:t>
            </w:r>
            <w:r w:rsidRPr="00867BF5">
              <w:rPr>
                <w:lang w:eastAsia="zh-CN"/>
              </w:rPr>
              <w:t xml:space="preserve">if related functionalities in the UP </w:t>
            </w:r>
            <w:r w:rsidRPr="00867BF5">
              <w:rPr>
                <w:lang w:eastAsia="zh-CN"/>
              </w:rPr>
              <w:lastRenderedPageBreak/>
              <w:t>function require the APN/DNN information</w:t>
            </w:r>
            <w:r w:rsidRPr="00867BF5">
              <w:t>. See NOTE</w:t>
            </w:r>
            <w:r w:rsidRPr="00867BF5">
              <w:rPr>
                <w:lang w:eastAsia="zh-CN"/>
              </w:rPr>
              <w:t xml:space="preserve"> 2</w:t>
            </w: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rPr>
                <w:lang w:eastAsia="zh-CN"/>
              </w:rPr>
              <w:lastRenderedPageBreak/>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eastAsia="zh-CN"/>
              </w:rPr>
            </w:pP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szCs w:val="18"/>
                <w:lang w:val="de-DE"/>
              </w:rPr>
            </w:pPr>
            <w:r w:rsidRPr="00867BF5">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szCs w:val="18"/>
                <w:lang w:val="x-none"/>
              </w:rPr>
            </w:pPr>
            <w:r w:rsidRPr="00867BF5">
              <w:rPr>
                <w:szCs w:val="18"/>
                <w:lang w:eastAsia="zh-CN"/>
              </w:rPr>
              <w:t>APN/DNN</w:t>
            </w:r>
          </w:p>
        </w:tc>
      </w:tr>
      <w:tr w:rsidR="001C0604" w:rsidRPr="00867BF5" w:rsidTr="009811C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lastRenderedPageBreak/>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szCs w:val="18"/>
              </w:rPr>
            </w:pPr>
            <w:r w:rsidRPr="00867BF5">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rPr>
                <w:lang w:val="en-US"/>
              </w:rPr>
            </w:pPr>
            <w:r w:rsidRPr="00867BF5">
              <w:rPr>
                <w:lang w:val="en-US"/>
              </w:rPr>
              <w:t>This IE shall be present for a N4 session established for a MA PDU session.</w:t>
            </w:r>
          </w:p>
          <w:p w:rsidR="001C0604" w:rsidRPr="00867BF5" w:rsidRDefault="001C0604" w:rsidP="009811C1">
            <w:pPr>
              <w:pStyle w:val="TAL"/>
              <w:rPr>
                <w:lang w:val="en-US"/>
              </w:rPr>
            </w:pPr>
          </w:p>
          <w:p w:rsidR="001C0604" w:rsidRPr="00867BF5" w:rsidRDefault="001C0604" w:rsidP="009811C1">
            <w:pPr>
              <w:pStyle w:val="TAL"/>
              <w:rPr>
                <w:lang w:val="en-US" w:eastAsia="zh-CN"/>
              </w:rPr>
            </w:pPr>
            <w:r w:rsidRPr="00867BF5">
              <w:rPr>
                <w:lang w:eastAsia="zh-CN"/>
              </w:rPr>
              <w:t>Several IEs with the same IE type may be present to represent multiple MARs.</w:t>
            </w:r>
          </w:p>
          <w:p w:rsidR="001C0604" w:rsidRPr="00867BF5" w:rsidRDefault="001C0604" w:rsidP="009811C1">
            <w:pPr>
              <w:pStyle w:val="TAL"/>
              <w:rPr>
                <w:lang w:val="en-US"/>
              </w:rPr>
            </w:pPr>
            <w:r w:rsidRPr="00867BF5">
              <w:rPr>
                <w:lang w:eastAsia="zh-CN"/>
              </w:rPr>
              <w:t xml:space="preserve">See </w:t>
            </w:r>
            <w:r w:rsidRPr="00867BF5">
              <w:t>Table 7.5.2</w:t>
            </w:r>
            <w:r w:rsidRPr="00867BF5">
              <w:rPr>
                <w:lang w:val="de-DE"/>
              </w:rPr>
              <w:t>.8</w:t>
            </w:r>
            <w:r w:rsidRPr="00867BF5">
              <w:t>-</w:t>
            </w:r>
            <w:r w:rsidRPr="00867BF5">
              <w:rPr>
                <w:lang w:val="de-DE"/>
              </w:rPr>
              <w:t>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szCs w:val="18"/>
                <w:lang w:val="x-none"/>
              </w:rPr>
            </w:pPr>
            <w:r w:rsidRPr="00867BF5">
              <w:t>Create MAR</w:t>
            </w:r>
          </w:p>
        </w:tc>
      </w:tr>
      <w:tr w:rsidR="001C0604" w:rsidRPr="00867BF5" w:rsidTr="009811C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rPr>
                <w:lang w:val="fr-FR"/>
              </w:rPr>
            </w:pPr>
            <w:r w:rsidRPr="00867BF5">
              <w:rPr>
                <w:lang w:val="fr-FR"/>
              </w:rPr>
              <w:t>PFCPSEReq-Flags</w:t>
            </w:r>
          </w:p>
        </w:tc>
        <w:tc>
          <w:tcPr>
            <w:tcW w:w="336"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jc w:val="center"/>
              <w:rPr>
                <w:szCs w:val="18"/>
                <w:lang w:val="fr-FR"/>
              </w:rPr>
            </w:pPr>
            <w:r w:rsidRPr="00867BF5">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rPr>
                <w:lang w:val="fr-FR"/>
              </w:rPr>
            </w:pPr>
            <w:r w:rsidRPr="00867BF5">
              <w:rPr>
                <w:lang w:val="fr-FR"/>
              </w:rPr>
              <w:t xml:space="preserve">This IE shall be included if at least one of the flags is </w:t>
            </w:r>
            <w:r>
              <w:rPr>
                <w:lang w:val="fr-FR"/>
              </w:rPr>
              <w:t>set to "1"</w:t>
            </w:r>
            <w:r w:rsidRPr="00867BF5">
              <w:rPr>
                <w:lang w:val="fr-FR"/>
              </w:rPr>
              <w:t>.</w:t>
            </w:r>
          </w:p>
          <w:p w:rsidR="001C0604" w:rsidRPr="00867BF5" w:rsidRDefault="001C0604" w:rsidP="009811C1">
            <w:pPr>
              <w:pStyle w:val="B1"/>
              <w:rPr>
                <w:rFonts w:cs="Arial"/>
                <w:lang w:val="en-US"/>
              </w:rPr>
            </w:pPr>
            <w:r w:rsidRPr="00867BF5">
              <w:rPr>
                <w:rFonts w:ascii="Arial" w:hAnsi="Arial" w:cs="Arial"/>
                <w:lang w:val="fr-FR"/>
              </w:rPr>
              <w:t>-</w:t>
            </w:r>
            <w:r w:rsidRPr="00867BF5">
              <w:rPr>
                <w:rFonts w:ascii="Arial" w:hAnsi="Arial" w:cs="Arial"/>
                <w:lang w:val="fr-FR"/>
              </w:rPr>
              <w:tab/>
            </w:r>
            <w:r w:rsidRPr="00867BF5">
              <w:rPr>
                <w:rFonts w:ascii="Arial" w:hAnsi="Arial" w:cs="Arial"/>
                <w:sz w:val="18"/>
                <w:szCs w:val="18"/>
                <w:lang w:val="fr-FR"/>
              </w:rPr>
              <w:t>RESTI (Restoration Indication): this bit shall be set to "1" if the CP function re-establishes an existing PFCP session and the allocation of GTP-U F-TEID and/or UE IP address is performed by the UP function. (NOTE 4)</w:t>
            </w:r>
          </w:p>
        </w:tc>
        <w:tc>
          <w:tcPr>
            <w:tcW w:w="3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fr-FR"/>
              </w:rPr>
            </w:pPr>
            <w:r w:rsidRPr="00867BF5">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fr-FR"/>
              </w:rPr>
            </w:pPr>
            <w:r w:rsidRPr="00867BF5">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1C0604" w:rsidRPr="00867BF5" w:rsidRDefault="001C0604" w:rsidP="009811C1">
            <w:pPr>
              <w:pStyle w:val="TAC"/>
              <w:rPr>
                <w:lang w:val="fr-FR"/>
              </w:rPr>
            </w:pPr>
            <w:r w:rsidRPr="00867BF5">
              <w:rPr>
                <w:lang w:val="fr-FR"/>
              </w:rPr>
              <w:t>PFCPSEReq-Flags</w:t>
            </w:r>
          </w:p>
        </w:tc>
      </w:tr>
      <w:tr w:rsidR="001C0604" w:rsidRPr="00867BF5" w:rsidTr="009811C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rPr>
                <w:lang w:val="fr-FR"/>
              </w:rPr>
            </w:pPr>
            <w:r w:rsidRPr="00867BF5">
              <w:rPr>
                <w:lang w:val="fr-FR"/>
              </w:rPr>
              <w:t>Create Bridge Info for TSC</w:t>
            </w:r>
          </w:p>
        </w:tc>
        <w:tc>
          <w:tcPr>
            <w:tcW w:w="336"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jc w:val="center"/>
              <w:rPr>
                <w:szCs w:val="18"/>
                <w:lang w:val="fr-FR"/>
              </w:rPr>
            </w:pPr>
            <w:r w:rsidRPr="00867BF5">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rPr>
                <w:lang w:val="en-US"/>
              </w:rPr>
            </w:pPr>
            <w:r w:rsidRPr="00867BF5">
              <w:rPr>
                <w:lang w:val="en-US"/>
              </w:rPr>
              <w:t xml:space="preserve">This IE shall be present for a PFCP session established for TSC to request the UPF to provide Bridge information for TSC. </w:t>
            </w:r>
          </w:p>
        </w:tc>
        <w:tc>
          <w:tcPr>
            <w:tcW w:w="3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1C0604" w:rsidRPr="00867BF5" w:rsidRDefault="001C0604" w:rsidP="009811C1">
            <w:pPr>
              <w:pStyle w:val="TAC"/>
              <w:rPr>
                <w:szCs w:val="18"/>
                <w:lang w:val="fr-FR"/>
              </w:rPr>
            </w:pPr>
            <w:r w:rsidRPr="00867BF5">
              <w:rPr>
                <w:lang w:val="fr-FR"/>
              </w:rPr>
              <w:t>Create Bridge Info for TSC</w:t>
            </w:r>
          </w:p>
        </w:tc>
      </w:tr>
      <w:tr w:rsidR="001C0604" w:rsidRPr="00867BF5" w:rsidTr="009811C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rPr>
                <w:lang w:val="fr-FR"/>
              </w:rPr>
            </w:pPr>
            <w:r w:rsidRPr="00867BF5">
              <w:rPr>
                <w:lang w:val="fr-FR"/>
              </w:rPr>
              <w:t>Create SRR</w:t>
            </w:r>
          </w:p>
        </w:tc>
        <w:tc>
          <w:tcPr>
            <w:tcW w:w="336"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jc w:val="center"/>
              <w:rPr>
                <w:szCs w:val="18"/>
                <w:lang w:val="fr-FR"/>
              </w:rPr>
            </w:pPr>
            <w:r w:rsidRPr="00867BF5">
              <w:rPr>
                <w:rFonts w:eastAsia="宋体"/>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rPr>
                <w:lang w:val="en-US"/>
              </w:rPr>
            </w:pPr>
            <w:r w:rsidRPr="00867BF5">
              <w:rPr>
                <w:lang w:val="en-US"/>
              </w:rPr>
              <w:t>This IE may be present to request the UPF to detect and report events not related to specific PDRs.</w:t>
            </w:r>
          </w:p>
          <w:p w:rsidR="001C0604" w:rsidRPr="00867BF5" w:rsidRDefault="001C0604" w:rsidP="009811C1">
            <w:pPr>
              <w:pStyle w:val="TAL"/>
              <w:rPr>
                <w:lang w:val="en-US"/>
              </w:rPr>
            </w:pPr>
            <w:r w:rsidRPr="00867BF5">
              <w:rPr>
                <w:lang w:val="fr-FR" w:eastAsia="zh-CN"/>
              </w:rPr>
              <w:t>Several IEs within the same IE type may be present to represent multiple SRRs</w:t>
            </w:r>
            <w:r w:rsidRPr="00867BF5">
              <w:rPr>
                <w:lang w:val="en-US" w:eastAsia="zh-CN"/>
              </w:rPr>
              <w:t>.</w:t>
            </w:r>
          </w:p>
          <w:p w:rsidR="001C0604" w:rsidRPr="00867BF5" w:rsidRDefault="001C0604" w:rsidP="009811C1">
            <w:pPr>
              <w:pStyle w:val="TAL"/>
              <w:rPr>
                <w:lang w:val="en-US"/>
              </w:rPr>
            </w:pPr>
            <w:r w:rsidRPr="00867BF5">
              <w:rPr>
                <w:lang w:val="en-US"/>
              </w:rPr>
              <w:t>S</w:t>
            </w:r>
            <w:r w:rsidRPr="00867BF5">
              <w:rPr>
                <w:lang w:val="fr-FR" w:eastAsia="zh-CN"/>
              </w:rPr>
              <w:t xml:space="preserve">ee </w:t>
            </w:r>
            <w:r w:rsidRPr="00867BF5">
              <w:rPr>
                <w:lang w:val="fr-FR"/>
              </w:rPr>
              <w:t>Table 7.5.2.9-</w:t>
            </w:r>
            <w:r w:rsidRPr="00867BF5">
              <w:rPr>
                <w:lang w:val="de-DE"/>
              </w:rPr>
              <w:t>1</w:t>
            </w:r>
            <w:r w:rsidRPr="00867BF5">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1C0604" w:rsidRPr="00867BF5" w:rsidRDefault="001C0604" w:rsidP="009811C1">
            <w:pPr>
              <w:pStyle w:val="TAC"/>
              <w:rPr>
                <w:szCs w:val="18"/>
                <w:lang w:val="fr-FR"/>
              </w:rPr>
            </w:pPr>
            <w:r w:rsidRPr="00867BF5">
              <w:rPr>
                <w:szCs w:val="18"/>
                <w:lang w:val="fr-FR"/>
              </w:rPr>
              <w:t>Create SRR</w:t>
            </w:r>
          </w:p>
        </w:tc>
      </w:tr>
      <w:tr w:rsidR="001C0604" w:rsidRPr="00867BF5" w:rsidTr="009811C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rPr>
                <w:lang w:val="fr-FR"/>
              </w:rPr>
            </w:pPr>
            <w:r w:rsidRPr="00867BF5">
              <w:rPr>
                <w:lang w:val="fr-FR" w:eastAsia="zh-CN"/>
              </w:rPr>
              <w:t>Provide</w:t>
            </w:r>
            <w:r w:rsidRPr="00867BF5">
              <w:rPr>
                <w:lang w:val="fr-FR"/>
              </w:rPr>
              <w:t xml:space="preserve"> ATSSS </w:t>
            </w:r>
            <w:r w:rsidRPr="00867BF5">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jc w:val="center"/>
              <w:rPr>
                <w:szCs w:val="18"/>
                <w:lang w:val="fr-FR"/>
              </w:rPr>
            </w:pPr>
            <w:r w:rsidRPr="00867BF5">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rPr>
                <w:lang w:val="en-US"/>
              </w:rPr>
            </w:pPr>
            <w:r w:rsidRPr="00867BF5">
              <w:rPr>
                <w:lang w:val="en-US"/>
              </w:rPr>
              <w:t>This IE shall be present for N4 session establishment for a MA PDU session.</w:t>
            </w:r>
          </w:p>
          <w:p w:rsidR="001C0604" w:rsidRPr="00867BF5" w:rsidRDefault="001C0604" w:rsidP="009811C1">
            <w:pPr>
              <w:pStyle w:val="TAL"/>
              <w:rPr>
                <w:lang w:val="en-US"/>
              </w:rPr>
            </w:pPr>
            <w:r w:rsidRPr="00867BF5">
              <w:rPr>
                <w:lang w:val="en-US"/>
              </w:rPr>
              <w:t>When present, this IE shall contain the required ATSSS functionalities for this MA PDU session.</w:t>
            </w:r>
          </w:p>
          <w:p w:rsidR="001C0604" w:rsidRPr="00867BF5" w:rsidRDefault="001C0604" w:rsidP="009811C1">
            <w:pPr>
              <w:pStyle w:val="TAL"/>
              <w:rPr>
                <w:lang w:val="en-US"/>
              </w:rPr>
            </w:pPr>
            <w:r w:rsidRPr="00867BF5">
              <w:rPr>
                <w:lang w:val="fr-FR" w:eastAsia="zh-CN"/>
              </w:rPr>
              <w:t xml:space="preserve">See </w:t>
            </w:r>
            <w:r w:rsidRPr="00867BF5">
              <w:rPr>
                <w:lang w:val="fr-FR"/>
              </w:rPr>
              <w:t>Table 7.5.2</w:t>
            </w:r>
            <w:r w:rsidRPr="00867BF5">
              <w:rPr>
                <w:lang w:val="de-DE"/>
              </w:rPr>
              <w:t>.10</w:t>
            </w:r>
            <w:r w:rsidRPr="00867BF5">
              <w:rPr>
                <w:lang w:val="fr-FR"/>
              </w:rPr>
              <w:t>-</w:t>
            </w:r>
            <w:r w:rsidRPr="00867BF5">
              <w:rPr>
                <w:lang w:val="de-DE"/>
              </w:rPr>
              <w:t>1</w:t>
            </w:r>
            <w:r w:rsidRPr="00867BF5">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1C0604" w:rsidRPr="00867BF5" w:rsidRDefault="001C0604" w:rsidP="009811C1">
            <w:pPr>
              <w:pStyle w:val="TAC"/>
              <w:rPr>
                <w:lang w:val="fr-FR"/>
              </w:rPr>
            </w:pPr>
            <w:r w:rsidRPr="00867BF5">
              <w:rPr>
                <w:lang w:val="fr-FR" w:eastAsia="zh-CN"/>
              </w:rPr>
              <w:t>Provide</w:t>
            </w:r>
            <w:r w:rsidRPr="00867BF5">
              <w:rPr>
                <w:lang w:val="fr-FR"/>
              </w:rPr>
              <w:t xml:space="preserve"> ATSSS </w:t>
            </w:r>
            <w:r w:rsidRPr="00867BF5">
              <w:rPr>
                <w:lang w:val="fr-FR" w:eastAsia="zh-CN"/>
              </w:rPr>
              <w:t>Control Information</w:t>
            </w:r>
          </w:p>
        </w:tc>
      </w:tr>
      <w:tr w:rsidR="00E97796" w:rsidRPr="00867BF5" w:rsidTr="009811C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E97796" w:rsidRPr="00441CD0" w:rsidRDefault="00E97796" w:rsidP="00893F4C">
            <w:pPr>
              <w:pStyle w:val="TAL"/>
              <w:rPr>
                <w:lang w:val="fr-FR" w:eastAsia="zh-CN"/>
              </w:rPr>
            </w:pPr>
            <w:r w:rsidRPr="00441CD0">
              <w:t>Recovery Time Stamp</w:t>
            </w:r>
          </w:p>
        </w:tc>
        <w:tc>
          <w:tcPr>
            <w:tcW w:w="336" w:type="dxa"/>
            <w:gridSpan w:val="2"/>
            <w:tcBorders>
              <w:top w:val="single" w:sz="4" w:space="0" w:color="auto"/>
              <w:left w:val="single" w:sz="4" w:space="0" w:color="auto"/>
              <w:bottom w:val="single" w:sz="4" w:space="0" w:color="auto"/>
              <w:right w:val="single" w:sz="4" w:space="0" w:color="auto"/>
            </w:tcBorders>
          </w:tcPr>
          <w:p w:rsidR="00E97796" w:rsidRPr="00441CD0" w:rsidRDefault="00E97796" w:rsidP="00893F4C">
            <w:pPr>
              <w:pStyle w:val="TAL"/>
              <w:jc w:val="center"/>
              <w:rPr>
                <w:szCs w:val="18"/>
                <w:lang w:val="fr-FR"/>
              </w:rPr>
            </w:pPr>
            <w:r w:rsidRPr="00441CD0">
              <w:t>O</w:t>
            </w:r>
          </w:p>
        </w:tc>
        <w:tc>
          <w:tcPr>
            <w:tcW w:w="4668" w:type="dxa"/>
            <w:gridSpan w:val="2"/>
            <w:tcBorders>
              <w:top w:val="single" w:sz="4" w:space="0" w:color="auto"/>
              <w:left w:val="single" w:sz="4" w:space="0" w:color="auto"/>
              <w:bottom w:val="single" w:sz="4" w:space="0" w:color="auto"/>
              <w:right w:val="single" w:sz="4" w:space="0" w:color="auto"/>
            </w:tcBorders>
          </w:tcPr>
          <w:p w:rsidR="00E97796" w:rsidRPr="00441CD0" w:rsidRDefault="00E97796" w:rsidP="00893F4C">
            <w:pPr>
              <w:pStyle w:val="TAL"/>
              <w:rPr>
                <w:lang w:val="en-US"/>
              </w:rPr>
            </w:pPr>
            <w:r w:rsidRPr="00441CD0">
              <w:t>This IE may be included to contain the time stamp when the CP function was started. (See clause</w:t>
            </w:r>
            <w:r>
              <w:t> </w:t>
            </w:r>
            <w:r w:rsidRPr="00441CD0">
              <w:t>19A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E97796" w:rsidRPr="00441CD0" w:rsidRDefault="00E97796" w:rsidP="00893F4C">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rsidR="00E97796" w:rsidRPr="00441CD0" w:rsidRDefault="00E97796" w:rsidP="00893F4C">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rsidR="00E97796" w:rsidRPr="00441CD0" w:rsidRDefault="00E97796" w:rsidP="00893F4C">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rsidR="00E97796" w:rsidRPr="00441CD0" w:rsidRDefault="00E97796" w:rsidP="00893F4C">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E97796" w:rsidRPr="00441CD0" w:rsidRDefault="00E97796" w:rsidP="00893F4C">
            <w:pPr>
              <w:pStyle w:val="TAC"/>
              <w:rPr>
                <w:lang w:val="fr-FR" w:eastAsia="zh-CN"/>
              </w:rPr>
            </w:pPr>
            <w:r w:rsidRPr="00441CD0">
              <w:t>Recovery Time Stamp</w:t>
            </w:r>
          </w:p>
        </w:tc>
      </w:tr>
      <w:tr w:rsidR="00E97796" w:rsidRPr="00867BF5" w:rsidTr="009811C1">
        <w:trPr>
          <w:gridBefore w:val="1"/>
          <w:wBefore w:w="32" w:type="dxa"/>
          <w:jc w:val="center"/>
          <w:ins w:id="140" w:author="包宸曦" w:date="2020-03-30T16:29:00Z"/>
        </w:trPr>
        <w:tc>
          <w:tcPr>
            <w:tcW w:w="1560" w:type="dxa"/>
            <w:gridSpan w:val="2"/>
            <w:tcBorders>
              <w:top w:val="single" w:sz="4" w:space="0" w:color="auto"/>
              <w:left w:val="single" w:sz="4" w:space="0" w:color="auto"/>
              <w:bottom w:val="single" w:sz="4" w:space="0" w:color="auto"/>
              <w:right w:val="single" w:sz="4" w:space="0" w:color="auto"/>
            </w:tcBorders>
          </w:tcPr>
          <w:p w:rsidR="00E97796" w:rsidRPr="00867BF5" w:rsidRDefault="00B267DA" w:rsidP="009811C1">
            <w:pPr>
              <w:pStyle w:val="TAL"/>
              <w:rPr>
                <w:ins w:id="141" w:author="包宸曦" w:date="2020-03-30T16:29:00Z"/>
                <w:lang w:val="fr-FR" w:eastAsia="zh-CN"/>
              </w:rPr>
            </w:pPr>
            <w:ins w:id="142" w:author="包宸曦" w:date="2020-04-17T09:51:00Z">
              <w:r>
                <w:rPr>
                  <w:rFonts w:hint="eastAsia"/>
                  <w:lang w:val="fr-FR" w:eastAsia="zh-CN"/>
                </w:rPr>
                <w:t>Provide</w:t>
              </w:r>
            </w:ins>
            <w:ins w:id="143" w:author="包宸曦" w:date="2020-03-30T17:06:00Z">
              <w:r w:rsidR="00E97796">
                <w:rPr>
                  <w:rFonts w:hint="eastAsia"/>
                  <w:lang w:val="fr-FR" w:eastAsia="zh-CN"/>
                </w:rPr>
                <w:t xml:space="preserve"> </w:t>
              </w:r>
            </w:ins>
            <w:ins w:id="144" w:author="包宸曦" w:date="2020-03-30T16:29:00Z">
              <w:r w:rsidR="00E97796">
                <w:rPr>
                  <w:rFonts w:hint="eastAsia"/>
                  <w:lang w:val="fr-FR" w:eastAsia="zh-CN"/>
                </w:rPr>
                <w:t>RDS configuration information</w:t>
              </w:r>
            </w:ins>
          </w:p>
        </w:tc>
        <w:tc>
          <w:tcPr>
            <w:tcW w:w="336" w:type="dxa"/>
            <w:gridSpan w:val="2"/>
            <w:tcBorders>
              <w:top w:val="single" w:sz="4" w:space="0" w:color="auto"/>
              <w:left w:val="single" w:sz="4" w:space="0" w:color="auto"/>
              <w:bottom w:val="single" w:sz="4" w:space="0" w:color="auto"/>
              <w:right w:val="single" w:sz="4" w:space="0" w:color="auto"/>
            </w:tcBorders>
          </w:tcPr>
          <w:p w:rsidR="00E97796" w:rsidRPr="00867BF5" w:rsidRDefault="00E97796" w:rsidP="009811C1">
            <w:pPr>
              <w:pStyle w:val="TAL"/>
              <w:jc w:val="center"/>
              <w:rPr>
                <w:ins w:id="145" w:author="包宸曦" w:date="2020-03-30T16:29:00Z"/>
                <w:szCs w:val="18"/>
                <w:lang w:val="fr-FR" w:eastAsia="zh-CN"/>
              </w:rPr>
            </w:pPr>
            <w:ins w:id="146" w:author="包宸曦" w:date="2020-03-30T16:29:00Z">
              <w:r>
                <w:rPr>
                  <w:rFonts w:hint="eastAsia"/>
                  <w:szCs w:val="18"/>
                  <w:lang w:val="fr-FR" w:eastAsia="zh-CN"/>
                </w:rPr>
                <w:t>O</w:t>
              </w:r>
            </w:ins>
          </w:p>
        </w:tc>
        <w:tc>
          <w:tcPr>
            <w:tcW w:w="4668" w:type="dxa"/>
            <w:gridSpan w:val="2"/>
            <w:tcBorders>
              <w:top w:val="single" w:sz="4" w:space="0" w:color="auto"/>
              <w:left w:val="single" w:sz="4" w:space="0" w:color="auto"/>
              <w:bottom w:val="single" w:sz="4" w:space="0" w:color="auto"/>
              <w:right w:val="single" w:sz="4" w:space="0" w:color="auto"/>
            </w:tcBorders>
          </w:tcPr>
          <w:p w:rsidR="00E97796" w:rsidRPr="00867BF5" w:rsidRDefault="00E97796" w:rsidP="00745C0F">
            <w:pPr>
              <w:pStyle w:val="TAL"/>
              <w:rPr>
                <w:ins w:id="147" w:author="包宸曦" w:date="2020-03-30T16:29:00Z"/>
                <w:lang w:val="en-US"/>
              </w:rPr>
            </w:pPr>
            <w:ins w:id="148" w:author="包宸曦" w:date="2020-03-30T16:39:00Z">
              <w:r w:rsidRPr="00867BF5">
                <w:rPr>
                  <w:lang w:val="en-US"/>
                </w:rPr>
                <w:t xml:space="preserve">When present, this IE shall contain the </w:t>
              </w:r>
              <w:r>
                <w:rPr>
                  <w:rFonts w:hint="eastAsia"/>
                  <w:lang w:val="en-US" w:eastAsia="zh-CN"/>
                </w:rPr>
                <w:t>RDS configuration information</w:t>
              </w:r>
              <w:r w:rsidRPr="00867BF5">
                <w:rPr>
                  <w:lang w:val="en-US"/>
                </w:rPr>
                <w:t xml:space="preserve"> to be applied by the UP function for this PFCP session.</w:t>
              </w:r>
            </w:ins>
          </w:p>
        </w:tc>
        <w:tc>
          <w:tcPr>
            <w:tcW w:w="370" w:type="dxa"/>
            <w:gridSpan w:val="2"/>
            <w:tcBorders>
              <w:top w:val="single" w:sz="4" w:space="0" w:color="auto"/>
              <w:left w:val="single" w:sz="4" w:space="0" w:color="auto"/>
              <w:bottom w:val="single" w:sz="4" w:space="0" w:color="auto"/>
              <w:right w:val="single" w:sz="4" w:space="0" w:color="auto"/>
            </w:tcBorders>
          </w:tcPr>
          <w:p w:rsidR="00E97796" w:rsidRPr="00867BF5" w:rsidRDefault="00A60206" w:rsidP="009811C1">
            <w:pPr>
              <w:pStyle w:val="TAC"/>
              <w:rPr>
                <w:ins w:id="149" w:author="包宸曦" w:date="2020-03-30T16:29:00Z"/>
                <w:lang w:val="fr-FR"/>
              </w:rPr>
            </w:pPr>
            <w:ins w:id="150" w:author="包宸曦" w:date="2020-04-23T17:42:00Z">
              <w:r w:rsidRPr="00867BF5">
                <w:rPr>
                  <w:lang w:val="fr-FR"/>
                </w:rPr>
                <w:t>-</w:t>
              </w:r>
            </w:ins>
          </w:p>
        </w:tc>
        <w:tc>
          <w:tcPr>
            <w:tcW w:w="370" w:type="dxa"/>
            <w:gridSpan w:val="2"/>
            <w:tcBorders>
              <w:top w:val="single" w:sz="4" w:space="0" w:color="auto"/>
              <w:left w:val="single" w:sz="4" w:space="0" w:color="auto"/>
              <w:bottom w:val="single" w:sz="4" w:space="0" w:color="auto"/>
              <w:right w:val="single" w:sz="4" w:space="0" w:color="auto"/>
            </w:tcBorders>
          </w:tcPr>
          <w:p w:rsidR="00E97796" w:rsidRPr="00867BF5" w:rsidRDefault="00E97796" w:rsidP="009811C1">
            <w:pPr>
              <w:pStyle w:val="TAC"/>
              <w:rPr>
                <w:ins w:id="151" w:author="包宸曦" w:date="2020-03-30T16:29:00Z"/>
                <w:lang w:val="fr-FR"/>
              </w:rPr>
            </w:pPr>
            <w:ins w:id="152" w:author="包宸曦" w:date="2020-03-30T16:31:00Z">
              <w:r w:rsidRPr="00867BF5">
                <w:t>X</w:t>
              </w:r>
            </w:ins>
          </w:p>
        </w:tc>
        <w:tc>
          <w:tcPr>
            <w:tcW w:w="370" w:type="dxa"/>
            <w:gridSpan w:val="2"/>
            <w:tcBorders>
              <w:top w:val="single" w:sz="4" w:space="0" w:color="auto"/>
              <w:left w:val="single" w:sz="4" w:space="0" w:color="auto"/>
              <w:bottom w:val="single" w:sz="4" w:space="0" w:color="auto"/>
              <w:right w:val="single" w:sz="4" w:space="0" w:color="auto"/>
            </w:tcBorders>
          </w:tcPr>
          <w:p w:rsidR="00E97796" w:rsidRPr="00867BF5" w:rsidRDefault="00A60206" w:rsidP="009811C1">
            <w:pPr>
              <w:pStyle w:val="TAC"/>
              <w:rPr>
                <w:ins w:id="153" w:author="包宸曦" w:date="2020-03-30T16:29:00Z"/>
                <w:lang w:val="fr-FR"/>
              </w:rPr>
            </w:pPr>
            <w:ins w:id="154" w:author="包宸曦" w:date="2020-04-23T17:42:00Z">
              <w:r w:rsidRPr="00867BF5">
                <w:rPr>
                  <w:lang w:val="fr-FR"/>
                </w:rPr>
                <w:t>-</w:t>
              </w:r>
            </w:ins>
          </w:p>
        </w:tc>
        <w:tc>
          <w:tcPr>
            <w:tcW w:w="370" w:type="dxa"/>
            <w:gridSpan w:val="2"/>
            <w:tcBorders>
              <w:top w:val="single" w:sz="4" w:space="0" w:color="auto"/>
              <w:left w:val="single" w:sz="4" w:space="0" w:color="auto"/>
              <w:bottom w:val="single" w:sz="4" w:space="0" w:color="auto"/>
              <w:right w:val="single" w:sz="4" w:space="0" w:color="auto"/>
            </w:tcBorders>
          </w:tcPr>
          <w:p w:rsidR="00E97796" w:rsidRPr="00867BF5" w:rsidRDefault="00E97796" w:rsidP="009811C1">
            <w:pPr>
              <w:pStyle w:val="TAC"/>
              <w:rPr>
                <w:ins w:id="155" w:author="包宸曦" w:date="2020-03-30T16:29:00Z"/>
                <w:szCs w:val="18"/>
                <w:lang w:val="de-DE"/>
              </w:rPr>
            </w:pPr>
            <w:ins w:id="156" w:author="包宸曦" w:date="2020-03-30T16:31:00Z">
              <w:r w:rsidRPr="00867BF5">
                <w:rPr>
                  <w:szCs w:val="18"/>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rsidR="00E97796" w:rsidRPr="00867BF5" w:rsidRDefault="00B267DA" w:rsidP="009811C1">
            <w:pPr>
              <w:pStyle w:val="TAC"/>
              <w:rPr>
                <w:ins w:id="157" w:author="包宸曦" w:date="2020-03-30T16:29:00Z"/>
                <w:lang w:val="fr-FR" w:eastAsia="zh-CN"/>
              </w:rPr>
            </w:pPr>
            <w:ins w:id="158" w:author="包宸曦" w:date="2020-04-17T09:51:00Z">
              <w:r>
                <w:rPr>
                  <w:rFonts w:hint="eastAsia"/>
                  <w:lang w:val="fr-FR" w:eastAsia="zh-CN"/>
                </w:rPr>
                <w:t>Provide</w:t>
              </w:r>
            </w:ins>
            <w:ins w:id="159" w:author="包宸曦" w:date="2020-03-30T17:06:00Z">
              <w:r w:rsidR="00E97796">
                <w:rPr>
                  <w:rFonts w:hint="eastAsia"/>
                  <w:lang w:val="fr-FR" w:eastAsia="zh-CN"/>
                </w:rPr>
                <w:t xml:space="preserve"> </w:t>
              </w:r>
            </w:ins>
            <w:ins w:id="160" w:author="包宸曦" w:date="2020-03-30T16:31:00Z">
              <w:r w:rsidR="00E97796">
                <w:rPr>
                  <w:rFonts w:hint="eastAsia"/>
                  <w:lang w:val="fr-FR" w:eastAsia="zh-CN"/>
                </w:rPr>
                <w:t>RDS configuration information</w:t>
              </w:r>
            </w:ins>
          </w:p>
        </w:tc>
      </w:tr>
      <w:tr w:rsidR="00E97796" w:rsidRPr="00867BF5" w:rsidTr="009811C1">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rsidR="00E97796" w:rsidRPr="00867BF5" w:rsidRDefault="00E97796" w:rsidP="009811C1">
            <w:pPr>
              <w:pStyle w:val="TAN"/>
              <w:rPr>
                <w:lang w:eastAsia="zh-CN"/>
              </w:rPr>
            </w:pPr>
            <w:r w:rsidRPr="00867BF5">
              <w:t>NOTE</w:t>
            </w:r>
            <w:r w:rsidRPr="00867BF5">
              <w:rPr>
                <w:lang w:eastAsia="zh-CN"/>
              </w:rPr>
              <w:t xml:space="preserve"> 1</w:t>
            </w:r>
            <w:r w:rsidRPr="00867BF5">
              <w:t>:</w:t>
            </w:r>
            <w:r w:rsidRPr="00867BF5">
              <w:tab/>
              <w:t xml:space="preserve">This can be used for troubleshooting </w:t>
            </w:r>
            <w:r w:rsidRPr="00867BF5">
              <w:rPr>
                <w:noProof/>
              </w:rPr>
              <w:t>problems in the UP function affecting a subscriber</w:t>
            </w:r>
            <w:r w:rsidRPr="00867BF5">
              <w:t>.</w:t>
            </w:r>
          </w:p>
          <w:p w:rsidR="00E97796" w:rsidRPr="00867BF5" w:rsidRDefault="00E97796" w:rsidP="009811C1">
            <w:pPr>
              <w:pStyle w:val="TAN"/>
              <w:rPr>
                <w:lang w:eastAsia="zh-CN"/>
              </w:rPr>
            </w:pPr>
            <w:r w:rsidRPr="00867BF5">
              <w:rPr>
                <w:lang w:eastAsia="zh-CN"/>
              </w:rPr>
              <w:t>NOTE 2:</w:t>
            </w:r>
            <w:r w:rsidRPr="00867BF5">
              <w:tab/>
            </w:r>
            <w:r w:rsidRPr="00867BF5">
              <w:rPr>
                <w:lang w:eastAsia="zh-CN"/>
              </w:rPr>
              <w:t>The CP function may provide additional information (e.g. APN/DNN) to the UP function, e.g. used by the forwarding rules pre-defined in UP function (some forwarding rules are APN specific), used by the UP function for performance measurement, etc.</w:t>
            </w:r>
          </w:p>
          <w:p w:rsidR="00E97796" w:rsidRPr="00867BF5" w:rsidRDefault="00E97796" w:rsidP="009811C1">
            <w:pPr>
              <w:pStyle w:val="TAN"/>
              <w:rPr>
                <w:lang w:eastAsia="zh-CN"/>
              </w:rPr>
            </w:pPr>
            <w:r w:rsidRPr="00867BF5">
              <w:rPr>
                <w:lang w:eastAsia="zh-CN"/>
              </w:rPr>
              <w:t>NOTE 3:</w:t>
            </w:r>
            <w:r w:rsidRPr="00867BF5">
              <w:rPr>
                <w:lang w:eastAsia="zh-CN"/>
              </w:rPr>
              <w:tab/>
              <w:t>The SGW-C may set PDN type as Non-IP for an Ethernet PDN to allow interworking with a legacy SGW-U.</w:t>
            </w:r>
          </w:p>
          <w:p w:rsidR="00E97796" w:rsidRPr="00867BF5" w:rsidRDefault="00E97796" w:rsidP="009811C1">
            <w:pPr>
              <w:pStyle w:val="TAN"/>
            </w:pPr>
            <w:r w:rsidRPr="00867BF5">
              <w:rPr>
                <w:lang w:eastAsia="zh-CN"/>
              </w:rPr>
              <w:t>NOTE 4:</w:t>
            </w:r>
            <w:r w:rsidRPr="00867BF5">
              <w:rPr>
                <w:lang w:eastAsia="zh-CN"/>
              </w:rPr>
              <w:tab/>
              <w:t>The UP function shall accept the CP function allocated GTP-U F-TEID and/or UE IP address in the PFCP Session Establishment Request message with the RESTI flag set to "1", if the requested GTP-U F-TEID and/or UE IP address is available.</w:t>
            </w:r>
          </w:p>
        </w:tc>
      </w:tr>
    </w:tbl>
    <w:p w:rsidR="0028082E" w:rsidRPr="001C0604" w:rsidRDefault="0028082E" w:rsidP="001C0604">
      <w:pPr>
        <w:rPr>
          <w:noProof/>
          <w:lang w:eastAsia="zh-CN"/>
        </w:rPr>
      </w:pPr>
    </w:p>
    <w:p w:rsidR="001C0604" w:rsidRDefault="001C0604" w:rsidP="001C0604">
      <w:pPr>
        <w:rPr>
          <w:noProof/>
          <w:lang w:eastAsia="zh-CN"/>
        </w:rPr>
      </w:pPr>
    </w:p>
    <w:p w:rsidR="00795A86" w:rsidRPr="00C21836" w:rsidRDefault="00795A86" w:rsidP="00795A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61" w:name="_Toc27490783"/>
      <w:bookmarkStart w:id="162" w:name="_Toc27557076"/>
      <w:bookmarkStart w:id="163" w:name="_Toc27723993"/>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5th</w:t>
      </w:r>
      <w:r w:rsidRPr="00C21836">
        <w:rPr>
          <w:rFonts w:ascii="Arial" w:hAnsi="Arial" w:cs="Arial"/>
          <w:noProof/>
          <w:color w:val="0000FF"/>
          <w:sz w:val="28"/>
          <w:szCs w:val="28"/>
          <w:lang w:val="fr-FR"/>
        </w:rPr>
        <w:t xml:space="preserve"> Change * * * *</w:t>
      </w:r>
    </w:p>
    <w:p w:rsidR="001F60CA" w:rsidRPr="00867BF5" w:rsidRDefault="001F60CA" w:rsidP="001F60CA">
      <w:pPr>
        <w:pStyle w:val="4"/>
        <w:rPr>
          <w:ins w:id="164" w:author="包宸曦" w:date="2020-03-30T17:04:00Z"/>
          <w:rFonts w:cs="Arial"/>
          <w:bCs/>
          <w:lang w:eastAsia="zh-CN"/>
        </w:rPr>
      </w:pPr>
      <w:ins w:id="165" w:author="包宸曦" w:date="2020-03-30T17:04:00Z">
        <w:r w:rsidRPr="00867BF5">
          <w:t>7.5.</w:t>
        </w:r>
        <w:r w:rsidRPr="00867BF5">
          <w:rPr>
            <w:lang w:eastAsia="zh-CN"/>
          </w:rPr>
          <w:t>2</w:t>
        </w:r>
        <w:proofErr w:type="gramStart"/>
        <w:r w:rsidRPr="00867BF5">
          <w:t>.</w:t>
        </w:r>
        <w:r>
          <w:rPr>
            <w:rFonts w:hint="eastAsia"/>
            <w:lang w:eastAsia="zh-CN"/>
          </w:rPr>
          <w:t>X</w:t>
        </w:r>
        <w:proofErr w:type="gramEnd"/>
        <w:r w:rsidRPr="00867BF5">
          <w:tab/>
        </w:r>
      </w:ins>
      <w:ins w:id="166" w:author="包宸曦" w:date="2020-03-30T18:29:00Z">
        <w:r w:rsidR="00904222">
          <w:rPr>
            <w:rFonts w:hint="eastAsia"/>
            <w:lang w:eastAsia="zh-CN"/>
          </w:rPr>
          <w:t>Provide</w:t>
        </w:r>
      </w:ins>
      <w:ins w:id="167" w:author="包宸曦" w:date="2020-03-30T17:04:00Z">
        <w:r w:rsidRPr="00867BF5">
          <w:rPr>
            <w:lang w:eastAsia="zh-CN"/>
          </w:rPr>
          <w:t xml:space="preserve"> </w:t>
        </w:r>
      </w:ins>
      <w:ins w:id="168" w:author="包宸曦" w:date="2020-03-30T17:05:00Z">
        <w:r w:rsidR="00A9152E">
          <w:rPr>
            <w:rFonts w:hint="eastAsia"/>
            <w:lang w:eastAsia="zh-CN"/>
          </w:rPr>
          <w:t xml:space="preserve">RDS </w:t>
        </w:r>
      </w:ins>
      <w:ins w:id="169" w:author="包宸曦" w:date="2020-03-30T18:55:00Z">
        <w:r w:rsidR="00A9152E">
          <w:rPr>
            <w:rFonts w:hint="eastAsia"/>
            <w:lang w:eastAsia="zh-CN"/>
          </w:rPr>
          <w:t>C</w:t>
        </w:r>
      </w:ins>
      <w:ins w:id="170" w:author="包宸曦" w:date="2020-03-30T17:05:00Z">
        <w:r>
          <w:rPr>
            <w:rFonts w:hint="eastAsia"/>
            <w:lang w:eastAsia="zh-CN"/>
          </w:rPr>
          <w:t>onfiguration</w:t>
        </w:r>
      </w:ins>
      <w:ins w:id="171" w:author="包宸曦" w:date="2020-03-30T17:04:00Z">
        <w:r w:rsidRPr="00867BF5">
          <w:rPr>
            <w:lang w:eastAsia="zh-CN"/>
          </w:rPr>
          <w:t xml:space="preserve"> Information</w:t>
        </w:r>
        <w:r w:rsidRPr="00867BF5">
          <w:t xml:space="preserve"> IE within </w:t>
        </w:r>
        <w:r w:rsidRPr="00867BF5">
          <w:rPr>
            <w:lang w:eastAsia="zh-CN"/>
          </w:rPr>
          <w:t>PFCP</w:t>
        </w:r>
        <w:r w:rsidRPr="00867BF5">
          <w:t xml:space="preserve"> Session Establishment Re</w:t>
        </w:r>
        <w:r w:rsidRPr="00867BF5">
          <w:rPr>
            <w:lang w:eastAsia="zh-CN"/>
          </w:rPr>
          <w:t>quest</w:t>
        </w:r>
        <w:bookmarkEnd w:id="161"/>
        <w:bookmarkEnd w:id="162"/>
        <w:bookmarkEnd w:id="163"/>
      </w:ins>
    </w:p>
    <w:p w:rsidR="001F60CA" w:rsidRPr="00867BF5" w:rsidRDefault="001F60CA" w:rsidP="001F60CA">
      <w:pPr>
        <w:rPr>
          <w:ins w:id="172" w:author="包宸曦" w:date="2020-03-30T17:04:00Z"/>
        </w:rPr>
      </w:pPr>
      <w:ins w:id="173" w:author="包宸曦" w:date="2020-03-30T17:04:00Z">
        <w:r w:rsidRPr="00867BF5">
          <w:t>The</w:t>
        </w:r>
      </w:ins>
      <w:ins w:id="174" w:author="包宸曦" w:date="2020-03-30T17:07:00Z">
        <w:r w:rsidR="00236F23" w:rsidRPr="00236F23">
          <w:rPr>
            <w:rFonts w:hint="eastAsia"/>
            <w:lang w:val="fr-FR" w:eastAsia="zh-CN"/>
          </w:rPr>
          <w:t xml:space="preserve"> </w:t>
        </w:r>
      </w:ins>
      <w:ins w:id="175" w:author="包宸曦" w:date="2020-03-30T18:30:00Z">
        <w:r w:rsidR="00904222">
          <w:rPr>
            <w:rFonts w:hint="eastAsia"/>
            <w:lang w:eastAsia="zh-CN"/>
          </w:rPr>
          <w:t>Provide</w:t>
        </w:r>
      </w:ins>
      <w:ins w:id="176" w:author="包宸曦" w:date="2020-03-30T17:07:00Z">
        <w:r w:rsidR="00236F23" w:rsidRPr="00867BF5">
          <w:rPr>
            <w:lang w:eastAsia="zh-CN"/>
          </w:rPr>
          <w:t xml:space="preserve"> </w:t>
        </w:r>
        <w:r w:rsidR="00A9152E">
          <w:rPr>
            <w:rFonts w:hint="eastAsia"/>
            <w:lang w:eastAsia="zh-CN"/>
          </w:rPr>
          <w:t xml:space="preserve">RDS </w:t>
        </w:r>
      </w:ins>
      <w:ins w:id="177" w:author="包宸曦" w:date="2020-03-30T18:55:00Z">
        <w:r w:rsidR="00A9152E">
          <w:rPr>
            <w:rFonts w:hint="eastAsia"/>
            <w:lang w:eastAsia="zh-CN"/>
          </w:rPr>
          <w:t>C</w:t>
        </w:r>
      </w:ins>
      <w:ins w:id="178" w:author="包宸曦" w:date="2020-03-30T17:07:00Z">
        <w:r w:rsidR="00236F23">
          <w:rPr>
            <w:rFonts w:hint="eastAsia"/>
            <w:lang w:eastAsia="zh-CN"/>
          </w:rPr>
          <w:t>onfiguration</w:t>
        </w:r>
        <w:r w:rsidR="00236F23" w:rsidRPr="00867BF5">
          <w:rPr>
            <w:lang w:eastAsia="zh-CN"/>
          </w:rPr>
          <w:t xml:space="preserve"> Information</w:t>
        </w:r>
        <w:r w:rsidR="00236F23" w:rsidRPr="00867BF5">
          <w:t xml:space="preserve"> IE</w:t>
        </w:r>
      </w:ins>
      <w:ins w:id="179" w:author="包宸曦" w:date="2020-03-30T17:04:00Z">
        <w:r w:rsidRPr="00867BF5">
          <w:rPr>
            <w:lang w:eastAsia="ja-JP"/>
          </w:rPr>
          <w:t xml:space="preserv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w:t>
        </w:r>
        <w:r w:rsidRPr="00867BF5">
          <w:rPr>
            <w:lang w:eastAsia="zh-CN"/>
          </w:rPr>
          <w:t>2</w:t>
        </w:r>
        <w:r w:rsidRPr="00867BF5">
          <w:t>.</w:t>
        </w:r>
      </w:ins>
      <w:ins w:id="180" w:author="包宸曦" w:date="2020-03-30T17:07:00Z">
        <w:r w:rsidR="00236F23">
          <w:rPr>
            <w:rFonts w:hint="eastAsia"/>
            <w:lang w:eastAsia="zh-CN"/>
          </w:rPr>
          <w:t>X</w:t>
        </w:r>
      </w:ins>
      <w:ins w:id="181" w:author="包宸曦" w:date="2020-03-30T17:04:00Z">
        <w:r w:rsidRPr="00867BF5">
          <w:t>-1</w:t>
        </w:r>
        <w:r w:rsidRPr="00867BF5">
          <w:rPr>
            <w:lang w:eastAsia="ja-JP"/>
          </w:rPr>
          <w:t>.</w:t>
        </w:r>
      </w:ins>
    </w:p>
    <w:p w:rsidR="001F60CA" w:rsidRPr="00867BF5" w:rsidRDefault="001F60CA" w:rsidP="001F60CA">
      <w:pPr>
        <w:pStyle w:val="TH"/>
        <w:rPr>
          <w:ins w:id="182" w:author="包宸曦" w:date="2020-03-30T17:04:00Z"/>
          <w:lang w:eastAsia="zh-CN"/>
        </w:rPr>
      </w:pPr>
      <w:ins w:id="183" w:author="包宸曦" w:date="2020-03-30T17:04:00Z">
        <w:r w:rsidRPr="00867BF5">
          <w:t>Table 7.5.</w:t>
        </w:r>
        <w:r w:rsidRPr="00867BF5">
          <w:rPr>
            <w:lang w:eastAsia="zh-CN"/>
          </w:rPr>
          <w:t>2</w:t>
        </w:r>
        <w:r w:rsidRPr="00867BF5">
          <w:t>.</w:t>
        </w:r>
      </w:ins>
      <w:ins w:id="184" w:author="包宸曦" w:date="2020-03-30T18:01:00Z">
        <w:r w:rsidR="006408B3">
          <w:rPr>
            <w:rFonts w:hint="eastAsia"/>
            <w:lang w:eastAsia="zh-CN"/>
          </w:rPr>
          <w:t>X</w:t>
        </w:r>
      </w:ins>
      <w:ins w:id="185" w:author="包宸曦" w:date="2020-03-30T17:04:00Z">
        <w:r w:rsidRPr="00867BF5">
          <w:t xml:space="preserve">-1: </w:t>
        </w:r>
      </w:ins>
      <w:bookmarkStart w:id="186" w:name="OLE_LINK8"/>
      <w:bookmarkStart w:id="187" w:name="OLE_LINK9"/>
      <w:ins w:id="188" w:author="包宸曦" w:date="2020-03-30T18:30:00Z">
        <w:r w:rsidR="00904222">
          <w:rPr>
            <w:rFonts w:hint="eastAsia"/>
            <w:lang w:eastAsia="zh-CN"/>
          </w:rPr>
          <w:t>Provide</w:t>
        </w:r>
      </w:ins>
      <w:ins w:id="189" w:author="包宸曦" w:date="2020-03-30T17:08:00Z">
        <w:r w:rsidR="00236F23" w:rsidRPr="00867BF5">
          <w:rPr>
            <w:lang w:eastAsia="zh-CN"/>
          </w:rPr>
          <w:t xml:space="preserve"> </w:t>
        </w:r>
        <w:r w:rsidR="00A9152E">
          <w:rPr>
            <w:rFonts w:hint="eastAsia"/>
            <w:lang w:eastAsia="zh-CN"/>
          </w:rPr>
          <w:t xml:space="preserve">RDS </w:t>
        </w:r>
      </w:ins>
      <w:ins w:id="190" w:author="包宸曦" w:date="2020-03-30T18:54:00Z">
        <w:r w:rsidR="00A9152E">
          <w:rPr>
            <w:rFonts w:hint="eastAsia"/>
            <w:lang w:eastAsia="zh-CN"/>
          </w:rPr>
          <w:t>C</w:t>
        </w:r>
      </w:ins>
      <w:ins w:id="191" w:author="包宸曦" w:date="2020-03-30T17:08:00Z">
        <w:r w:rsidR="00236F23">
          <w:rPr>
            <w:rFonts w:hint="eastAsia"/>
            <w:lang w:eastAsia="zh-CN"/>
          </w:rPr>
          <w:t>onfiguration</w:t>
        </w:r>
        <w:r w:rsidR="00236F23" w:rsidRPr="00867BF5">
          <w:rPr>
            <w:lang w:eastAsia="zh-CN"/>
          </w:rPr>
          <w:t xml:space="preserve"> Information</w:t>
        </w:r>
        <w:r w:rsidR="00236F23" w:rsidRPr="00867BF5">
          <w:t xml:space="preserve"> IE </w:t>
        </w:r>
      </w:ins>
      <w:ins w:id="192" w:author="包宸曦" w:date="2020-03-30T17:04:00Z">
        <w:r w:rsidRPr="00867BF5">
          <w:t xml:space="preserve">within </w:t>
        </w:r>
        <w:r w:rsidRPr="00867BF5">
          <w:rPr>
            <w:lang w:eastAsia="zh-CN"/>
          </w:rPr>
          <w:t>PFCP</w:t>
        </w:r>
        <w:r w:rsidRPr="00867BF5">
          <w:t xml:space="preserve"> Session Establishment </w:t>
        </w:r>
        <w:r w:rsidRPr="00867BF5">
          <w:rPr>
            <w:lang w:eastAsia="zh-CN"/>
          </w:rPr>
          <w:t>Request</w:t>
        </w:r>
        <w:bookmarkEnd w:id="186"/>
        <w:bookmarkEnd w:id="187"/>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F60CA" w:rsidRPr="00867BF5" w:rsidTr="00FB5626">
        <w:trPr>
          <w:jc w:val="center"/>
          <w:ins w:id="193" w:author="包宸曦" w:date="2020-03-30T17:04: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1F60CA" w:rsidRPr="00867BF5" w:rsidRDefault="001F60CA" w:rsidP="006D6187">
            <w:pPr>
              <w:pStyle w:val="TAL"/>
              <w:rPr>
                <w:ins w:id="194" w:author="包宸曦" w:date="2020-03-30T17:04:00Z"/>
                <w:lang w:val="fr-FR"/>
              </w:rPr>
            </w:pPr>
            <w:ins w:id="195" w:author="包宸曦" w:date="2020-03-30T17:04:00Z">
              <w:r w:rsidRPr="00867BF5">
                <w:rPr>
                  <w:lang w:val="fr-FR"/>
                </w:rPr>
                <w:t>Octet 1 and 2</w:t>
              </w:r>
            </w:ins>
          </w:p>
        </w:tc>
        <w:tc>
          <w:tcPr>
            <w:tcW w:w="336" w:type="dxa"/>
            <w:tcBorders>
              <w:top w:val="single" w:sz="4" w:space="0" w:color="auto"/>
              <w:left w:val="single" w:sz="4" w:space="0" w:color="auto"/>
              <w:bottom w:val="single" w:sz="4" w:space="0" w:color="auto"/>
              <w:right w:val="nil"/>
            </w:tcBorders>
            <w:shd w:val="clear" w:color="auto" w:fill="D9D9D9"/>
          </w:tcPr>
          <w:p w:rsidR="001F60CA" w:rsidRPr="00867BF5" w:rsidRDefault="001F60CA" w:rsidP="006D6187">
            <w:pPr>
              <w:pStyle w:val="TAH"/>
              <w:rPr>
                <w:ins w:id="196" w:author="包宸曦" w:date="2020-03-30T17:04:00Z"/>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1F60CA" w:rsidRPr="00867BF5" w:rsidRDefault="00904222" w:rsidP="00127937">
            <w:pPr>
              <w:pStyle w:val="TAC"/>
              <w:rPr>
                <w:ins w:id="197" w:author="包宸曦" w:date="2020-03-30T17:04:00Z"/>
                <w:lang w:val="fr-FR"/>
              </w:rPr>
            </w:pPr>
            <w:ins w:id="198" w:author="包宸曦" w:date="2020-03-30T18:30:00Z">
              <w:r>
                <w:rPr>
                  <w:rFonts w:hint="eastAsia"/>
                  <w:lang w:eastAsia="zh-CN"/>
                </w:rPr>
                <w:t>Provide</w:t>
              </w:r>
            </w:ins>
            <w:ins w:id="199" w:author="包宸曦" w:date="2020-03-30T17:08:00Z">
              <w:r w:rsidR="00236F23" w:rsidRPr="00867BF5">
                <w:rPr>
                  <w:lang w:eastAsia="zh-CN"/>
                </w:rPr>
                <w:t xml:space="preserve"> </w:t>
              </w:r>
              <w:r w:rsidR="00A9152E">
                <w:rPr>
                  <w:rFonts w:hint="eastAsia"/>
                  <w:lang w:eastAsia="zh-CN"/>
                </w:rPr>
                <w:t xml:space="preserve">RDS </w:t>
              </w:r>
            </w:ins>
            <w:ins w:id="200" w:author="包宸曦" w:date="2020-03-30T18:54:00Z">
              <w:r w:rsidR="00A9152E">
                <w:rPr>
                  <w:rFonts w:hint="eastAsia"/>
                  <w:lang w:eastAsia="zh-CN"/>
                </w:rPr>
                <w:t>C</w:t>
              </w:r>
            </w:ins>
            <w:ins w:id="201" w:author="包宸曦" w:date="2020-03-30T17:08:00Z">
              <w:r w:rsidR="00236F23">
                <w:rPr>
                  <w:rFonts w:hint="eastAsia"/>
                  <w:lang w:eastAsia="zh-CN"/>
                </w:rPr>
                <w:t>onfiguration</w:t>
              </w:r>
              <w:r w:rsidR="00236F23" w:rsidRPr="00867BF5">
                <w:rPr>
                  <w:lang w:eastAsia="zh-CN"/>
                </w:rPr>
                <w:t xml:space="preserve"> Information</w:t>
              </w:r>
              <w:r w:rsidR="00236F23" w:rsidRPr="00867BF5">
                <w:t xml:space="preserve"> IE</w:t>
              </w:r>
            </w:ins>
            <w:ins w:id="202" w:author="包宸曦" w:date="2020-03-30T17:04:00Z">
              <w:r w:rsidR="001F60CA" w:rsidRPr="00867BF5">
                <w:rPr>
                  <w:lang w:val="en-US"/>
                </w:rPr>
                <w:t xml:space="preserve"> Type = </w:t>
              </w:r>
            </w:ins>
            <w:ins w:id="203" w:author="包宸曦" w:date="2020-04-16T19:16:00Z">
              <w:r w:rsidR="00127937">
                <w:rPr>
                  <w:rFonts w:hint="eastAsia"/>
                  <w:lang w:val="en-US" w:eastAsia="zh-CN"/>
                </w:rPr>
                <w:t>x</w:t>
              </w:r>
            </w:ins>
            <w:ins w:id="204" w:author="包宸曦" w:date="2020-03-30T17:04:00Z">
              <w:r w:rsidR="001F60CA" w:rsidRPr="00867BF5">
                <w:rPr>
                  <w:lang w:val="en-US"/>
                </w:rPr>
                <w:t xml:space="preserve"> (decimal)</w:t>
              </w:r>
            </w:ins>
          </w:p>
        </w:tc>
      </w:tr>
      <w:tr w:rsidR="001F60CA" w:rsidRPr="00867BF5" w:rsidTr="00FB5626">
        <w:trPr>
          <w:jc w:val="center"/>
          <w:ins w:id="205" w:author="包宸曦" w:date="2020-03-30T17:04: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1F60CA" w:rsidRPr="00867BF5" w:rsidRDefault="001F60CA" w:rsidP="006D6187">
            <w:pPr>
              <w:pStyle w:val="TAL"/>
              <w:rPr>
                <w:ins w:id="206" w:author="包宸曦" w:date="2020-03-30T17:04:00Z"/>
                <w:lang w:val="fr-FR"/>
              </w:rPr>
            </w:pPr>
            <w:ins w:id="207" w:author="包宸曦" w:date="2020-03-30T17:04:00Z">
              <w:r w:rsidRPr="00867BF5">
                <w:rPr>
                  <w:lang w:val="fr-FR"/>
                </w:rPr>
                <w:t>Octets 3 and 4</w:t>
              </w:r>
            </w:ins>
          </w:p>
        </w:tc>
        <w:tc>
          <w:tcPr>
            <w:tcW w:w="336" w:type="dxa"/>
            <w:tcBorders>
              <w:top w:val="single" w:sz="4" w:space="0" w:color="auto"/>
              <w:left w:val="single" w:sz="4" w:space="0" w:color="auto"/>
              <w:bottom w:val="single" w:sz="4" w:space="0" w:color="auto"/>
              <w:right w:val="nil"/>
            </w:tcBorders>
            <w:shd w:val="clear" w:color="auto" w:fill="D9D9D9"/>
          </w:tcPr>
          <w:p w:rsidR="001F60CA" w:rsidRPr="00867BF5" w:rsidRDefault="001F60CA" w:rsidP="006D6187">
            <w:pPr>
              <w:pStyle w:val="TAH"/>
              <w:rPr>
                <w:ins w:id="208" w:author="包宸曦" w:date="2020-03-30T17:04:00Z"/>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1F60CA" w:rsidRPr="00867BF5" w:rsidRDefault="001F60CA" w:rsidP="006D6187">
            <w:pPr>
              <w:pStyle w:val="TAC"/>
              <w:rPr>
                <w:ins w:id="209" w:author="包宸曦" w:date="2020-03-30T17:04:00Z"/>
                <w:lang w:val="fr-FR"/>
              </w:rPr>
            </w:pPr>
            <w:ins w:id="210" w:author="包宸曦" w:date="2020-03-30T17:04:00Z">
              <w:r w:rsidRPr="00867BF5">
                <w:rPr>
                  <w:lang w:val="fr-FR"/>
                </w:rPr>
                <w:t>Length = n</w:t>
              </w:r>
            </w:ins>
          </w:p>
        </w:tc>
      </w:tr>
      <w:tr w:rsidR="001F60CA" w:rsidRPr="00867BF5" w:rsidTr="00FB5626">
        <w:trPr>
          <w:jc w:val="center"/>
          <w:ins w:id="211" w:author="包宸曦" w:date="2020-03-30T17:04:00Z"/>
        </w:trPr>
        <w:tc>
          <w:tcPr>
            <w:tcW w:w="1560" w:type="dxa"/>
            <w:vMerge w:val="restart"/>
            <w:tcBorders>
              <w:top w:val="single" w:sz="4" w:space="0" w:color="auto"/>
              <w:left w:val="single" w:sz="4" w:space="0" w:color="auto"/>
              <w:bottom w:val="single" w:sz="4" w:space="0" w:color="auto"/>
              <w:right w:val="single" w:sz="4" w:space="0" w:color="auto"/>
            </w:tcBorders>
            <w:hideMark/>
          </w:tcPr>
          <w:p w:rsidR="001F60CA" w:rsidRPr="00867BF5" w:rsidRDefault="001F60CA" w:rsidP="006D6187">
            <w:pPr>
              <w:pStyle w:val="TAH"/>
              <w:rPr>
                <w:ins w:id="212" w:author="包宸曦" w:date="2020-03-30T17:04:00Z"/>
                <w:lang w:val="fr-FR"/>
              </w:rPr>
            </w:pPr>
            <w:ins w:id="213" w:author="包宸曦" w:date="2020-03-30T17:04:00Z">
              <w:r w:rsidRPr="00867BF5">
                <w:rPr>
                  <w:lang w:val="fr-FR"/>
                </w:rP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rsidR="001F60CA" w:rsidRPr="00867BF5" w:rsidRDefault="001F60CA" w:rsidP="006D6187">
            <w:pPr>
              <w:pStyle w:val="TAH"/>
              <w:rPr>
                <w:ins w:id="214" w:author="包宸曦" w:date="2020-03-30T17:04:00Z"/>
                <w:lang w:val="fr-FR"/>
              </w:rPr>
            </w:pPr>
            <w:ins w:id="215" w:author="包宸曦" w:date="2020-03-30T17:04:00Z">
              <w:r w:rsidRPr="00867BF5">
                <w:rPr>
                  <w:lang w:val="fr-FR"/>
                </w:rPr>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rsidR="001F60CA" w:rsidRPr="00867BF5" w:rsidRDefault="001F60CA" w:rsidP="006D6187">
            <w:pPr>
              <w:pStyle w:val="TAH"/>
              <w:rPr>
                <w:ins w:id="216" w:author="包宸曦" w:date="2020-03-30T17:04:00Z"/>
                <w:lang w:val="fr-FR"/>
              </w:rPr>
            </w:pPr>
            <w:ins w:id="217" w:author="包宸曦" w:date="2020-03-30T17:04:00Z">
              <w:r w:rsidRPr="00867BF5">
                <w:rPr>
                  <w:lang w:val="fr-FR"/>
                </w:rPr>
                <w:t>Condition / Comment</w:t>
              </w:r>
            </w:ins>
          </w:p>
        </w:tc>
        <w:tc>
          <w:tcPr>
            <w:tcW w:w="1480" w:type="dxa"/>
            <w:gridSpan w:val="4"/>
            <w:tcBorders>
              <w:top w:val="single" w:sz="4" w:space="0" w:color="auto"/>
              <w:left w:val="single" w:sz="4" w:space="0" w:color="auto"/>
              <w:bottom w:val="single" w:sz="4" w:space="0" w:color="auto"/>
              <w:right w:val="single" w:sz="4" w:space="0" w:color="auto"/>
            </w:tcBorders>
            <w:hideMark/>
          </w:tcPr>
          <w:p w:rsidR="001F60CA" w:rsidRPr="00867BF5" w:rsidRDefault="001F60CA" w:rsidP="006D6187">
            <w:pPr>
              <w:pStyle w:val="TAH"/>
              <w:rPr>
                <w:ins w:id="218" w:author="包宸曦" w:date="2020-03-30T17:04:00Z"/>
                <w:lang w:val="fr-FR"/>
              </w:rPr>
            </w:pPr>
            <w:ins w:id="219" w:author="包宸曦" w:date="2020-03-30T17:04:00Z">
              <w:r w:rsidRPr="00867BF5">
                <w:rPr>
                  <w:lang w:val="fr-FR"/>
                </w:rPr>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rsidR="001F60CA" w:rsidRPr="00867BF5" w:rsidRDefault="001F60CA" w:rsidP="006D6187">
            <w:pPr>
              <w:pStyle w:val="TAH"/>
              <w:rPr>
                <w:ins w:id="220" w:author="包宸曦" w:date="2020-03-30T17:04:00Z"/>
                <w:lang w:val="fr-FR"/>
              </w:rPr>
            </w:pPr>
            <w:ins w:id="221" w:author="包宸曦" w:date="2020-03-30T17:04:00Z">
              <w:r w:rsidRPr="00867BF5">
                <w:rPr>
                  <w:lang w:val="fr-FR"/>
                </w:rPr>
                <w:t>IE Type</w:t>
              </w:r>
            </w:ins>
          </w:p>
        </w:tc>
      </w:tr>
      <w:tr w:rsidR="001F60CA" w:rsidRPr="00867BF5" w:rsidTr="00FB5626">
        <w:trPr>
          <w:jc w:val="center"/>
          <w:ins w:id="222" w:author="包宸曦" w:date="2020-03-30T17:04:00Z"/>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1F60CA" w:rsidRPr="00867BF5" w:rsidRDefault="001F60CA" w:rsidP="006D6187">
            <w:pPr>
              <w:spacing w:after="0"/>
              <w:rPr>
                <w:ins w:id="223" w:author="包宸曦" w:date="2020-03-30T17:04:00Z"/>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1F60CA" w:rsidRPr="00867BF5" w:rsidRDefault="001F60CA" w:rsidP="006D6187">
            <w:pPr>
              <w:spacing w:after="0"/>
              <w:rPr>
                <w:ins w:id="224" w:author="包宸曦" w:date="2020-03-30T17:04:00Z"/>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1F60CA" w:rsidRPr="00867BF5" w:rsidRDefault="001F60CA" w:rsidP="006D6187">
            <w:pPr>
              <w:spacing w:after="0"/>
              <w:rPr>
                <w:ins w:id="225" w:author="包宸曦" w:date="2020-03-30T17:04:00Z"/>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rsidR="001F60CA" w:rsidRPr="00867BF5" w:rsidRDefault="001F60CA" w:rsidP="006D6187">
            <w:pPr>
              <w:pStyle w:val="TAH"/>
              <w:rPr>
                <w:ins w:id="226" w:author="包宸曦" w:date="2020-03-30T17:04:00Z"/>
                <w:lang w:val="fr-FR"/>
              </w:rPr>
            </w:pPr>
            <w:ins w:id="227" w:author="包宸曦" w:date="2020-03-30T17:04:00Z">
              <w:r w:rsidRPr="00867BF5">
                <w:rPr>
                  <w:lang w:val="fr-FR"/>
                </w:rPr>
                <w:t>Sxa</w:t>
              </w:r>
            </w:ins>
          </w:p>
        </w:tc>
        <w:tc>
          <w:tcPr>
            <w:tcW w:w="370" w:type="dxa"/>
            <w:tcBorders>
              <w:top w:val="single" w:sz="4" w:space="0" w:color="auto"/>
              <w:left w:val="single" w:sz="4" w:space="0" w:color="auto"/>
              <w:bottom w:val="single" w:sz="4" w:space="0" w:color="auto"/>
              <w:right w:val="single" w:sz="4" w:space="0" w:color="auto"/>
            </w:tcBorders>
            <w:hideMark/>
          </w:tcPr>
          <w:p w:rsidR="001F60CA" w:rsidRPr="00867BF5" w:rsidRDefault="001F60CA" w:rsidP="006D6187">
            <w:pPr>
              <w:pStyle w:val="TAH"/>
              <w:rPr>
                <w:ins w:id="228" w:author="包宸曦" w:date="2020-03-30T17:04:00Z"/>
                <w:lang w:val="fr-FR"/>
              </w:rPr>
            </w:pPr>
            <w:ins w:id="229" w:author="包宸曦" w:date="2020-03-30T17:04:00Z">
              <w:r w:rsidRPr="00867BF5">
                <w:rPr>
                  <w:lang w:val="fr-FR"/>
                </w:rPr>
                <w:t>Sxb</w:t>
              </w:r>
            </w:ins>
          </w:p>
        </w:tc>
        <w:tc>
          <w:tcPr>
            <w:tcW w:w="370" w:type="dxa"/>
            <w:tcBorders>
              <w:top w:val="single" w:sz="4" w:space="0" w:color="auto"/>
              <w:left w:val="single" w:sz="4" w:space="0" w:color="auto"/>
              <w:bottom w:val="single" w:sz="4" w:space="0" w:color="auto"/>
              <w:right w:val="single" w:sz="4" w:space="0" w:color="auto"/>
            </w:tcBorders>
            <w:hideMark/>
          </w:tcPr>
          <w:p w:rsidR="001F60CA" w:rsidRPr="00867BF5" w:rsidRDefault="001F60CA" w:rsidP="006D6187">
            <w:pPr>
              <w:pStyle w:val="TAH"/>
              <w:rPr>
                <w:ins w:id="230" w:author="包宸曦" w:date="2020-03-30T17:04:00Z"/>
                <w:lang w:val="fr-FR"/>
              </w:rPr>
            </w:pPr>
            <w:ins w:id="231" w:author="包宸曦" w:date="2020-03-30T17:04:00Z">
              <w:r w:rsidRPr="00867BF5">
                <w:rPr>
                  <w:lang w:val="fr-FR"/>
                </w:rPr>
                <w:t>Sxc</w:t>
              </w:r>
            </w:ins>
          </w:p>
        </w:tc>
        <w:tc>
          <w:tcPr>
            <w:tcW w:w="370" w:type="dxa"/>
            <w:tcBorders>
              <w:top w:val="single" w:sz="4" w:space="0" w:color="auto"/>
              <w:left w:val="single" w:sz="4" w:space="0" w:color="auto"/>
              <w:bottom w:val="single" w:sz="4" w:space="0" w:color="auto"/>
              <w:right w:val="single" w:sz="4" w:space="0" w:color="auto"/>
            </w:tcBorders>
            <w:hideMark/>
          </w:tcPr>
          <w:p w:rsidR="001F60CA" w:rsidRPr="00867BF5" w:rsidRDefault="001F60CA" w:rsidP="006D6187">
            <w:pPr>
              <w:pStyle w:val="TAH"/>
              <w:rPr>
                <w:ins w:id="232" w:author="包宸曦" w:date="2020-03-30T17:04:00Z"/>
                <w:lang w:val="fr-FR"/>
              </w:rPr>
            </w:pPr>
            <w:ins w:id="233" w:author="包宸曦" w:date="2020-03-30T17:04:00Z">
              <w:r w:rsidRPr="00867BF5">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1F60CA" w:rsidRPr="00867BF5" w:rsidRDefault="001F60CA" w:rsidP="006D6187">
            <w:pPr>
              <w:spacing w:after="0"/>
              <w:rPr>
                <w:ins w:id="234" w:author="包宸曦" w:date="2020-03-30T17:04:00Z"/>
                <w:rFonts w:ascii="Arial" w:hAnsi="Arial"/>
                <w:b/>
                <w:sz w:val="18"/>
                <w:lang w:val="fr-FR"/>
              </w:rPr>
            </w:pPr>
          </w:p>
        </w:tc>
      </w:tr>
      <w:tr w:rsidR="00FB5626" w:rsidRPr="00867BF5" w:rsidTr="00FB5626">
        <w:trPr>
          <w:jc w:val="center"/>
          <w:ins w:id="235" w:author="包宸曦" w:date="2020-03-30T17:04:00Z"/>
        </w:trPr>
        <w:tc>
          <w:tcPr>
            <w:tcW w:w="1560" w:type="dxa"/>
            <w:tcBorders>
              <w:top w:val="single" w:sz="4" w:space="0" w:color="auto"/>
              <w:left w:val="single" w:sz="4" w:space="0" w:color="auto"/>
              <w:bottom w:val="single" w:sz="4" w:space="0" w:color="auto"/>
              <w:right w:val="single" w:sz="4" w:space="0" w:color="auto"/>
            </w:tcBorders>
            <w:hideMark/>
          </w:tcPr>
          <w:p w:rsidR="00FB5626" w:rsidRPr="00867BF5" w:rsidRDefault="00FB5626" w:rsidP="00FB5626">
            <w:pPr>
              <w:pStyle w:val="TAL"/>
              <w:rPr>
                <w:ins w:id="236" w:author="包宸曦" w:date="2020-03-30T17:04:00Z"/>
                <w:lang w:val="fr-FR" w:eastAsia="zh-CN"/>
              </w:rPr>
            </w:pPr>
            <w:ins w:id="237" w:author="包宸曦" w:date="2020-03-30T17:40:00Z">
              <w:r>
                <w:rPr>
                  <w:rFonts w:hint="eastAsia"/>
                  <w:lang w:val="fr-FR" w:eastAsia="zh-CN"/>
                </w:rPr>
                <w:t xml:space="preserve">RDS </w:t>
              </w:r>
            </w:ins>
            <w:ins w:id="238" w:author="包宸曦" w:date="2020-03-30T18:54:00Z">
              <w:r w:rsidR="00A9152E">
                <w:rPr>
                  <w:rFonts w:hint="eastAsia"/>
                  <w:lang w:val="fr-FR" w:eastAsia="zh-CN"/>
                </w:rPr>
                <w:t>C</w:t>
              </w:r>
            </w:ins>
            <w:ins w:id="239" w:author="包宸曦" w:date="2020-03-30T17:40:00Z">
              <w:r>
                <w:rPr>
                  <w:rFonts w:hint="eastAsia"/>
                  <w:lang w:val="fr-FR" w:eastAsia="zh-CN"/>
                </w:rPr>
                <w:t>onfiguration</w:t>
              </w:r>
            </w:ins>
            <w:ins w:id="240" w:author="包宸曦" w:date="2020-03-30T17:04:00Z">
              <w:r w:rsidRPr="00867BF5">
                <w:rPr>
                  <w:lang w:val="fr-FR" w:eastAsia="zh-CN"/>
                </w:rPr>
                <w:t xml:space="preserve"> Information</w:t>
              </w:r>
            </w:ins>
          </w:p>
        </w:tc>
        <w:tc>
          <w:tcPr>
            <w:tcW w:w="336" w:type="dxa"/>
            <w:tcBorders>
              <w:top w:val="single" w:sz="4" w:space="0" w:color="auto"/>
              <w:left w:val="single" w:sz="4" w:space="0" w:color="auto"/>
              <w:bottom w:val="single" w:sz="4" w:space="0" w:color="auto"/>
              <w:right w:val="single" w:sz="4" w:space="0" w:color="auto"/>
            </w:tcBorders>
            <w:hideMark/>
          </w:tcPr>
          <w:p w:rsidR="00FB5626" w:rsidRPr="00867BF5" w:rsidRDefault="00FB5626" w:rsidP="006D6187">
            <w:pPr>
              <w:pStyle w:val="TAL"/>
              <w:jc w:val="center"/>
              <w:rPr>
                <w:ins w:id="241" w:author="包宸曦" w:date="2020-03-30T17:04:00Z"/>
                <w:lang w:val="sv-SE" w:eastAsia="zh-CN"/>
              </w:rPr>
            </w:pPr>
            <w:ins w:id="242" w:author="包宸曦" w:date="2020-03-30T17:40:00Z">
              <w:r>
                <w:rPr>
                  <w:rFonts w:hint="eastAsia"/>
                  <w:lang w:val="sv-SE" w:eastAsia="zh-CN"/>
                </w:rPr>
                <w:t>O</w:t>
              </w:r>
            </w:ins>
          </w:p>
        </w:tc>
        <w:tc>
          <w:tcPr>
            <w:tcW w:w="4670" w:type="dxa"/>
            <w:tcBorders>
              <w:top w:val="single" w:sz="4" w:space="0" w:color="auto"/>
              <w:left w:val="single" w:sz="4" w:space="0" w:color="auto"/>
              <w:bottom w:val="single" w:sz="4" w:space="0" w:color="auto"/>
              <w:right w:val="single" w:sz="4" w:space="0" w:color="auto"/>
            </w:tcBorders>
            <w:hideMark/>
          </w:tcPr>
          <w:p w:rsidR="00FB5626" w:rsidRPr="00867BF5" w:rsidRDefault="00FB5626" w:rsidP="00A9152E">
            <w:pPr>
              <w:pStyle w:val="TAL"/>
              <w:rPr>
                <w:ins w:id="243" w:author="包宸曦" w:date="2020-03-30T17:04:00Z"/>
                <w:szCs w:val="18"/>
                <w:lang w:val="fr-FR"/>
              </w:rPr>
            </w:pPr>
            <w:ins w:id="244" w:author="包宸曦" w:date="2020-03-30T17:43:00Z">
              <w:r w:rsidRPr="00867BF5">
                <w:rPr>
                  <w:lang w:val="en-US"/>
                </w:rPr>
                <w:t>When present, this IE</w:t>
              </w:r>
            </w:ins>
            <w:ins w:id="245" w:author="包宸曦" w:date="2020-03-30T17:44:00Z">
              <w:r>
                <w:rPr>
                  <w:rFonts w:hint="eastAsia"/>
                  <w:lang w:val="en-US" w:eastAsia="zh-CN"/>
                </w:rPr>
                <w:t xml:space="preserve"> indicates</w:t>
              </w:r>
            </w:ins>
            <w:ins w:id="246" w:author="包宸曦" w:date="2020-03-30T17:04:00Z">
              <w:r w:rsidRPr="00867BF5">
                <w:rPr>
                  <w:szCs w:val="18"/>
                  <w:lang w:val="en-US" w:eastAsia="zh-CN"/>
                </w:rPr>
                <w:t xml:space="preserve"> if the </w:t>
              </w:r>
            </w:ins>
            <w:ins w:id="247" w:author="包宸曦" w:date="2020-03-30T17:44:00Z">
              <w:r>
                <w:rPr>
                  <w:rFonts w:hint="eastAsia"/>
                  <w:szCs w:val="18"/>
                  <w:lang w:val="en-US" w:eastAsia="zh-CN"/>
                </w:rPr>
                <w:t>RDS mechanism</w:t>
              </w:r>
            </w:ins>
            <w:ins w:id="248" w:author="包宸曦" w:date="2020-03-30T17:04:00Z">
              <w:r w:rsidRPr="00867BF5">
                <w:rPr>
                  <w:szCs w:val="18"/>
                  <w:lang w:val="en-US" w:eastAsia="zh-CN"/>
                </w:rPr>
                <w:t xml:space="preserve"> is </w:t>
              </w:r>
            </w:ins>
            <w:ins w:id="249" w:author="包宸曦" w:date="2020-03-30T18:56:00Z">
              <w:r w:rsidR="00A9152E">
                <w:rPr>
                  <w:rFonts w:hint="eastAsia"/>
                  <w:szCs w:val="18"/>
                  <w:lang w:val="en-US" w:eastAsia="zh-CN"/>
                </w:rPr>
                <w:t>supported</w:t>
              </w:r>
            </w:ins>
            <w:ins w:id="250" w:author="包宸曦" w:date="2020-03-30T17:04:00Z">
              <w:r w:rsidRPr="00867BF5">
                <w:rPr>
                  <w:szCs w:val="18"/>
                  <w:lang w:val="en-US" w:eastAsia="zh-CN"/>
                </w:rPr>
                <w:t>.</w:t>
              </w:r>
            </w:ins>
          </w:p>
        </w:tc>
        <w:tc>
          <w:tcPr>
            <w:tcW w:w="370" w:type="dxa"/>
            <w:tcBorders>
              <w:top w:val="single" w:sz="4" w:space="0" w:color="auto"/>
              <w:left w:val="single" w:sz="4" w:space="0" w:color="auto"/>
              <w:bottom w:val="single" w:sz="4" w:space="0" w:color="auto"/>
              <w:right w:val="single" w:sz="4" w:space="0" w:color="auto"/>
            </w:tcBorders>
            <w:hideMark/>
          </w:tcPr>
          <w:p w:rsidR="00FB5626" w:rsidRPr="00867BF5" w:rsidRDefault="00A60206" w:rsidP="006D6187">
            <w:pPr>
              <w:pStyle w:val="TAC"/>
              <w:rPr>
                <w:ins w:id="251" w:author="包宸曦" w:date="2020-03-30T17:04:00Z"/>
                <w:lang w:val="en-US" w:eastAsia="zh-CN"/>
              </w:rPr>
            </w:pPr>
            <w:ins w:id="252" w:author="包宸曦" w:date="2020-04-23T17:42:00Z">
              <w:r w:rsidRPr="00867BF5">
                <w:rPr>
                  <w:lang w:val="fr-FR"/>
                </w:rPr>
                <w:t>-</w:t>
              </w:r>
            </w:ins>
          </w:p>
        </w:tc>
        <w:tc>
          <w:tcPr>
            <w:tcW w:w="370" w:type="dxa"/>
            <w:tcBorders>
              <w:top w:val="single" w:sz="4" w:space="0" w:color="auto"/>
              <w:left w:val="single" w:sz="4" w:space="0" w:color="auto"/>
              <w:bottom w:val="single" w:sz="4" w:space="0" w:color="auto"/>
              <w:right w:val="single" w:sz="4" w:space="0" w:color="auto"/>
            </w:tcBorders>
            <w:hideMark/>
          </w:tcPr>
          <w:p w:rsidR="00FB5626" w:rsidRPr="00867BF5" w:rsidRDefault="00FB5626" w:rsidP="006D6187">
            <w:pPr>
              <w:pStyle w:val="TAC"/>
              <w:rPr>
                <w:ins w:id="253" w:author="包宸曦" w:date="2020-03-30T17:04:00Z"/>
                <w:lang w:val="en-US" w:eastAsia="zh-CN"/>
              </w:rPr>
            </w:pPr>
            <w:ins w:id="254" w:author="包宸曦" w:date="2020-03-30T17:43:00Z">
              <w:r w:rsidRPr="00867BF5">
                <w:t>X</w:t>
              </w:r>
            </w:ins>
          </w:p>
        </w:tc>
        <w:tc>
          <w:tcPr>
            <w:tcW w:w="370" w:type="dxa"/>
            <w:tcBorders>
              <w:top w:val="single" w:sz="4" w:space="0" w:color="auto"/>
              <w:left w:val="single" w:sz="4" w:space="0" w:color="auto"/>
              <w:bottom w:val="single" w:sz="4" w:space="0" w:color="auto"/>
              <w:right w:val="single" w:sz="4" w:space="0" w:color="auto"/>
            </w:tcBorders>
            <w:hideMark/>
          </w:tcPr>
          <w:p w:rsidR="00FB5626" w:rsidRPr="00867BF5" w:rsidRDefault="00A60206" w:rsidP="006D6187">
            <w:pPr>
              <w:pStyle w:val="TAC"/>
              <w:rPr>
                <w:ins w:id="255" w:author="包宸曦" w:date="2020-03-30T17:04:00Z"/>
                <w:lang w:val="fr-FR"/>
              </w:rPr>
            </w:pPr>
            <w:ins w:id="256" w:author="包宸曦" w:date="2020-04-23T17:43:00Z">
              <w:r w:rsidRPr="00867BF5">
                <w:rPr>
                  <w:lang w:val="fr-FR"/>
                </w:rPr>
                <w:t>-</w:t>
              </w:r>
            </w:ins>
          </w:p>
        </w:tc>
        <w:tc>
          <w:tcPr>
            <w:tcW w:w="370" w:type="dxa"/>
            <w:tcBorders>
              <w:top w:val="single" w:sz="4" w:space="0" w:color="auto"/>
              <w:left w:val="single" w:sz="4" w:space="0" w:color="auto"/>
              <w:bottom w:val="single" w:sz="4" w:space="0" w:color="auto"/>
              <w:right w:val="single" w:sz="4" w:space="0" w:color="auto"/>
            </w:tcBorders>
            <w:hideMark/>
          </w:tcPr>
          <w:p w:rsidR="00FB5626" w:rsidRPr="00867BF5" w:rsidRDefault="00FB5626" w:rsidP="006D6187">
            <w:pPr>
              <w:pStyle w:val="TAC"/>
              <w:rPr>
                <w:ins w:id="257" w:author="包宸曦" w:date="2020-03-30T17:04:00Z"/>
                <w:lang w:val="de-DE"/>
              </w:rPr>
            </w:pPr>
            <w:ins w:id="258" w:author="包宸曦" w:date="2020-03-30T17:43:00Z">
              <w:r w:rsidRPr="00867BF5">
                <w:rPr>
                  <w:szCs w:val="18"/>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rsidR="00FB5626" w:rsidRPr="00867BF5" w:rsidRDefault="00FB5626" w:rsidP="006D6187">
            <w:pPr>
              <w:pStyle w:val="TAC"/>
              <w:rPr>
                <w:ins w:id="259" w:author="包宸曦" w:date="2020-03-30T17:04:00Z"/>
                <w:lang w:val="fr-FR" w:eastAsia="zh-CN"/>
              </w:rPr>
            </w:pPr>
            <w:ins w:id="260" w:author="包宸曦" w:date="2020-03-30T17:43:00Z">
              <w:r>
                <w:rPr>
                  <w:rFonts w:hint="eastAsia"/>
                  <w:lang w:val="fr-FR" w:eastAsia="zh-CN"/>
                </w:rPr>
                <w:t xml:space="preserve">RDS </w:t>
              </w:r>
            </w:ins>
            <w:ins w:id="261" w:author="包宸曦" w:date="2020-03-30T18:56:00Z">
              <w:r w:rsidR="00A9152E">
                <w:rPr>
                  <w:rFonts w:hint="eastAsia"/>
                  <w:lang w:val="fr-FR" w:eastAsia="zh-CN"/>
                </w:rPr>
                <w:t>C</w:t>
              </w:r>
            </w:ins>
            <w:ins w:id="262" w:author="包宸曦" w:date="2020-03-30T17:43:00Z">
              <w:r>
                <w:rPr>
                  <w:rFonts w:hint="eastAsia"/>
                  <w:lang w:val="fr-FR" w:eastAsia="zh-CN"/>
                </w:rPr>
                <w:t>onfiguration</w:t>
              </w:r>
              <w:r w:rsidRPr="00867BF5">
                <w:rPr>
                  <w:lang w:val="fr-FR" w:eastAsia="zh-CN"/>
                </w:rPr>
                <w:t xml:space="preserve"> Information</w:t>
              </w:r>
            </w:ins>
          </w:p>
        </w:tc>
      </w:tr>
    </w:tbl>
    <w:p w:rsidR="001C0604" w:rsidRDefault="001C0604" w:rsidP="001C0604">
      <w:pPr>
        <w:rPr>
          <w:noProof/>
          <w:lang w:eastAsia="zh-CN"/>
        </w:rPr>
      </w:pPr>
    </w:p>
    <w:p w:rsidR="001C0604" w:rsidRDefault="001C0604" w:rsidP="001C0604">
      <w:pPr>
        <w:rPr>
          <w:noProof/>
          <w:lang w:eastAsia="zh-CN"/>
        </w:rPr>
      </w:pPr>
    </w:p>
    <w:p w:rsidR="00795A86" w:rsidRPr="00C21836" w:rsidRDefault="00795A86" w:rsidP="00795A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63" w:name="_Toc19717293"/>
      <w:bookmarkStart w:id="264" w:name="_Toc27490785"/>
      <w:bookmarkStart w:id="265" w:name="_Toc27557078"/>
      <w:bookmarkStart w:id="266" w:name="_Toc27723995"/>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6th</w:t>
      </w:r>
      <w:r w:rsidRPr="00C21836">
        <w:rPr>
          <w:rFonts w:ascii="Arial" w:hAnsi="Arial" w:cs="Arial"/>
          <w:noProof/>
          <w:color w:val="0000FF"/>
          <w:sz w:val="28"/>
          <w:szCs w:val="28"/>
          <w:lang w:val="fr-FR"/>
        </w:rPr>
        <w:t xml:space="preserve"> Change * * * *</w:t>
      </w:r>
    </w:p>
    <w:p w:rsidR="001C0604" w:rsidRPr="00867BF5" w:rsidRDefault="001C0604" w:rsidP="001C0604">
      <w:pPr>
        <w:pStyle w:val="4"/>
        <w:rPr>
          <w:rFonts w:cs="Arial"/>
          <w:bCs/>
        </w:rPr>
      </w:pPr>
      <w:r w:rsidRPr="00867BF5">
        <w:t>7.5.3.1</w:t>
      </w:r>
      <w:r w:rsidRPr="00867BF5">
        <w:tab/>
        <w:t>General</w:t>
      </w:r>
      <w:bookmarkEnd w:id="263"/>
      <w:bookmarkEnd w:id="264"/>
      <w:bookmarkEnd w:id="265"/>
      <w:bookmarkEnd w:id="266"/>
    </w:p>
    <w:p w:rsidR="001C0604" w:rsidRPr="00867BF5" w:rsidRDefault="001C0604" w:rsidP="001C0604">
      <w:pPr>
        <w:rPr>
          <w:rFonts w:ascii="Arial" w:hAnsi="Arial" w:cs="Arial"/>
          <w:bCs/>
        </w:rPr>
      </w:pPr>
      <w:r w:rsidRPr="00867BF5">
        <w:rPr>
          <w:rFonts w:ascii="Arial" w:hAnsi="Arial" w:cs="Arial"/>
          <w:bCs/>
        </w:rPr>
        <w:t xml:space="preserve">The PFCP Session Establishment Response shall be sent over the </w:t>
      </w:r>
      <w:proofErr w:type="spellStart"/>
      <w:r w:rsidRPr="00867BF5">
        <w:rPr>
          <w:rFonts w:ascii="Arial" w:hAnsi="Arial" w:cs="Arial"/>
          <w:bCs/>
        </w:rPr>
        <w:t>Sxa</w:t>
      </w:r>
      <w:proofErr w:type="spellEnd"/>
      <w:r w:rsidRPr="00867BF5">
        <w:rPr>
          <w:rFonts w:ascii="Arial" w:hAnsi="Arial" w:cs="Arial"/>
          <w:bCs/>
        </w:rPr>
        <w:t xml:space="preserve">, </w:t>
      </w:r>
      <w:proofErr w:type="spellStart"/>
      <w:r w:rsidRPr="00867BF5">
        <w:rPr>
          <w:rFonts w:ascii="Arial" w:hAnsi="Arial" w:cs="Arial"/>
          <w:bCs/>
        </w:rPr>
        <w:t>Sxb</w:t>
      </w:r>
      <w:proofErr w:type="spellEnd"/>
      <w:r w:rsidRPr="00867BF5">
        <w:rPr>
          <w:rFonts w:ascii="Arial" w:hAnsi="Arial" w:cs="Arial"/>
          <w:bCs/>
        </w:rPr>
        <w:t xml:space="preserve">, </w:t>
      </w:r>
      <w:proofErr w:type="spellStart"/>
      <w:r w:rsidRPr="00867BF5">
        <w:rPr>
          <w:rFonts w:ascii="Arial" w:hAnsi="Arial" w:cs="Arial"/>
          <w:bCs/>
        </w:rPr>
        <w:t>Sxc</w:t>
      </w:r>
      <w:proofErr w:type="spellEnd"/>
      <w:r w:rsidRPr="00867BF5">
        <w:rPr>
          <w:rFonts w:ascii="Arial" w:hAnsi="Arial" w:cs="Arial"/>
          <w:bCs/>
        </w:rPr>
        <w:t xml:space="preserve"> and N4 interface by the UP function to the CP function as a reply to the PFCP Session Establishment Request.</w:t>
      </w:r>
    </w:p>
    <w:p w:rsidR="001C0604" w:rsidRPr="00867BF5" w:rsidRDefault="001C0604" w:rsidP="001C0604">
      <w:pPr>
        <w:pStyle w:val="TH"/>
        <w:rPr>
          <w:lang w:val="en-US"/>
        </w:rPr>
      </w:pPr>
      <w:r w:rsidRPr="00867BF5">
        <w:t>Table 7.5.3.1-1: Information Elements in a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C0604" w:rsidRPr="00867BF5" w:rsidTr="009811C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rPr>
                <w:lang w:val="x-none"/>
              </w:rPr>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r w:rsidRPr="00867BF5">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r w:rsidRPr="00867BF5">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r w:rsidRPr="00867BF5">
              <w:t>IE Type</w:t>
            </w:r>
          </w:p>
        </w:tc>
      </w:tr>
      <w:tr w:rsidR="001C0604" w:rsidRPr="00867BF5" w:rsidTr="009811C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proofErr w:type="spellStart"/>
            <w:r w:rsidRPr="00867BF5">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proofErr w:type="spellStart"/>
            <w:r w:rsidRPr="00867BF5">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proofErr w:type="spellStart"/>
            <w:r w:rsidRPr="00867BF5">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r w:rsidRPr="00867BF5">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spacing w:after="0"/>
              <w:rPr>
                <w:rFonts w:ascii="Arial" w:hAnsi="Arial"/>
                <w:b/>
                <w:sz w:val="18"/>
                <w:lang w:val="x-none"/>
              </w:rPr>
            </w:pPr>
          </w:p>
        </w:tc>
      </w:tr>
      <w:tr w:rsidR="001C0604" w:rsidRPr="00867BF5" w:rsidTr="00981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L"/>
              <w:rPr>
                <w:szCs w:val="18"/>
                <w:lang w:val="de-DE"/>
              </w:rPr>
            </w:pPr>
            <w:r w:rsidRPr="00867BF5">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szCs w:val="18"/>
                <w:lang w:val="x-none"/>
              </w:rPr>
            </w:pPr>
            <w:r w:rsidRPr="00867BF5">
              <w:rPr>
                <w:szCs w:val="18"/>
              </w:rPr>
              <w:t>M</w:t>
            </w:r>
          </w:p>
        </w:tc>
        <w:tc>
          <w:tcPr>
            <w:tcW w:w="46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szCs w:val="18"/>
                <w:lang w:val="en-US"/>
              </w:rPr>
            </w:pPr>
            <w:r w:rsidRPr="00867BF5">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lang w:val="sv-SE" w:eastAsia="zh-CN"/>
              </w:rPr>
            </w:pPr>
            <w:r w:rsidRPr="00867BF5">
              <w:rPr>
                <w:lang w:val="sv-SE" w:eastAsia="zh-CN"/>
              </w:rPr>
              <w:t>Node ID</w:t>
            </w:r>
          </w:p>
        </w:tc>
      </w:tr>
      <w:tr w:rsidR="001C0604" w:rsidRPr="00867BF5" w:rsidTr="00981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L"/>
              <w:rPr>
                <w:lang w:val="x-none"/>
              </w:rPr>
            </w:pPr>
            <w:r w:rsidRPr="00867BF5">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pPr>
            <w:r w:rsidRPr="00867BF5">
              <w:rPr>
                <w:szCs w:val="18"/>
              </w:rPr>
              <w:t>M</w:t>
            </w:r>
          </w:p>
        </w:tc>
        <w:tc>
          <w:tcPr>
            <w:tcW w:w="46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pPr>
            <w:r w:rsidRPr="00867BF5">
              <w:t>Cause</w:t>
            </w:r>
          </w:p>
        </w:tc>
      </w:tr>
      <w:tr w:rsidR="001C0604" w:rsidRPr="00867BF5" w:rsidTr="00981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L"/>
              <w:rPr>
                <w:szCs w:val="18"/>
                <w:lang w:val="de-DE"/>
              </w:rPr>
            </w:pPr>
            <w:r w:rsidRPr="00867BF5">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szCs w:val="18"/>
                <w:lang w:val="x-none"/>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lang w:val="sv-SE"/>
              </w:rPr>
            </w:pPr>
            <w:r w:rsidRPr="00867BF5">
              <w:rPr>
                <w:szCs w:val="18"/>
                <w:lang w:val="de-DE"/>
              </w:rPr>
              <w:t>Offending IE</w:t>
            </w:r>
          </w:p>
        </w:tc>
      </w:tr>
      <w:tr w:rsidR="001C0604" w:rsidRPr="00867BF5" w:rsidTr="00981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L"/>
              <w:rPr>
                <w:szCs w:val="18"/>
                <w:lang w:val="de-DE"/>
              </w:rPr>
            </w:pPr>
            <w:r w:rsidRPr="00867BF5">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szCs w:val="18"/>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rPr>
                <w:szCs w:val="18"/>
                <w:lang w:val="en-US"/>
              </w:rPr>
              <w:t xml:space="preserve">This IE shall </w:t>
            </w:r>
            <w:r w:rsidRPr="00867BF5">
              <w:rPr>
                <w:szCs w:val="18"/>
                <w:lang w:val="en-US" w:eastAsia="zh-CN"/>
              </w:rPr>
              <w:t>be present if the cause is set to "</w:t>
            </w:r>
            <w:r w:rsidRPr="00867BF5">
              <w:t>Request accepted (success)</w:t>
            </w:r>
            <w:r w:rsidRPr="00867BF5">
              <w:rPr>
                <w:szCs w:val="18"/>
                <w:lang w:val="en-US" w:eastAsia="zh-CN"/>
              </w:rPr>
              <w:t>". When present, it shall</w:t>
            </w:r>
            <w:r w:rsidRPr="00867BF5">
              <w:rPr>
                <w:szCs w:val="18"/>
                <w:lang w:val="en-US"/>
              </w:rPr>
              <w:t xml:space="preserve"> contain the unique identifier allocated by the UP function identifying the session.</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pPr>
            <w:r w:rsidRPr="00867BF5">
              <w:rPr>
                <w:lang w:val="sv-SE" w:eastAsia="zh-CN"/>
              </w:rPr>
              <w:t>F-SEID</w:t>
            </w:r>
          </w:p>
        </w:tc>
      </w:tr>
      <w:tr w:rsidR="001C0604" w:rsidRPr="00867BF5" w:rsidTr="00981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L"/>
              <w:rPr>
                <w:szCs w:val="18"/>
                <w:lang w:val="de-DE"/>
              </w:rPr>
            </w:pPr>
            <w:r w:rsidRPr="00867BF5">
              <w:t xml:space="preserve">Created PDR </w:t>
            </w:r>
          </w:p>
        </w:tc>
        <w:tc>
          <w:tcPr>
            <w:tcW w:w="336"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szCs w:val="18"/>
                <w:lang w:val="x-none"/>
              </w:rPr>
            </w:pPr>
            <w:r w:rsidRPr="00867BF5">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szCs w:val="18"/>
                <w:lang w:val="en-US" w:eastAsia="zh-CN"/>
              </w:rPr>
            </w:pPr>
            <w:r w:rsidRPr="00867BF5">
              <w:rPr>
                <w:szCs w:val="18"/>
                <w:lang w:val="en-US" w:eastAsia="zh-CN"/>
              </w:rPr>
              <w:t>This IE shall be present if the cause is set to "success" and the UP function was requested to allocate a local F-TEID or a UE IP address/prefix for the PDR.</w:t>
            </w:r>
          </w:p>
          <w:p w:rsidR="001C0604" w:rsidRPr="00867BF5" w:rsidRDefault="001C0604" w:rsidP="009811C1">
            <w:pPr>
              <w:pStyle w:val="TAL"/>
              <w:rPr>
                <w:szCs w:val="18"/>
                <w:lang w:val="en-US" w:eastAsia="zh-CN"/>
              </w:rPr>
            </w:pPr>
            <w:r w:rsidRPr="00867BF5">
              <w:rPr>
                <w:szCs w:val="18"/>
                <w:lang w:val="en-US" w:eastAsia="zh-CN"/>
              </w:rPr>
              <w:t>When present, this IE shall contain the PDR information associated to the PFCP session. There may be several instances of this IE.</w:t>
            </w:r>
          </w:p>
          <w:p w:rsidR="001C0604" w:rsidRPr="00867BF5" w:rsidRDefault="001C0604" w:rsidP="009811C1">
            <w:pPr>
              <w:pStyle w:val="TAL"/>
              <w:rPr>
                <w:lang w:val="x-none"/>
              </w:rPr>
            </w:pPr>
            <w:r w:rsidRPr="00867BF5">
              <w:rPr>
                <w:lang w:eastAsia="zh-CN"/>
              </w:rPr>
              <w:t xml:space="preserve">See </w:t>
            </w:r>
            <w:r w:rsidRPr="00867BF5">
              <w:t>table 7.5.3.2-1</w:t>
            </w:r>
            <w:r w:rsidRPr="00867BF5">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pPr>
            <w:r w:rsidRPr="00867BF5">
              <w:rPr>
                <w:lang w:val="en-US"/>
              </w:rPr>
              <w:t>Created PDR</w:t>
            </w:r>
          </w:p>
        </w:tc>
      </w:tr>
      <w:tr w:rsidR="001C0604" w:rsidRPr="00867BF5" w:rsidTr="00981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L"/>
            </w:pPr>
            <w:r w:rsidRPr="00867BF5">
              <w:t>Load Control Information</w:t>
            </w:r>
          </w:p>
        </w:tc>
        <w:tc>
          <w:tcPr>
            <w:tcW w:w="336"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lang w:val="de-DE"/>
              </w:rPr>
            </w:pPr>
            <w:r w:rsidRPr="00867BF5">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szCs w:val="18"/>
                <w:lang w:val="en-US" w:eastAsia="zh-CN"/>
              </w:rPr>
            </w:pPr>
            <w:r w:rsidRPr="00867BF5">
              <w:rPr>
                <w:szCs w:val="18"/>
                <w:lang w:val="en-US" w:eastAsia="zh-CN"/>
              </w:rPr>
              <w:t>The UP function may include this IE if it supports the load control feature and the feature is activated in the network.</w:t>
            </w:r>
          </w:p>
          <w:p w:rsidR="001C0604" w:rsidRPr="00867BF5" w:rsidRDefault="001C0604" w:rsidP="009811C1">
            <w:pPr>
              <w:pStyle w:val="TAL"/>
              <w:rPr>
                <w:szCs w:val="18"/>
                <w:lang w:val="en-US" w:eastAsia="zh-CN"/>
              </w:rPr>
            </w:pPr>
            <w:r w:rsidRPr="00867BF5">
              <w:t>See Table 7.5.3.3</w:t>
            </w:r>
            <w:r w:rsidRPr="00867BF5">
              <w:rPr>
                <w:lang w:val="de-DE"/>
              </w:rPr>
              <w:t>-1</w:t>
            </w: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lang w:val="en-US"/>
              </w:rPr>
            </w:pPr>
            <w:r w:rsidRPr="00867BF5">
              <w:rPr>
                <w:lang w:val="en-US"/>
              </w:rPr>
              <w:t>Load Control Information</w:t>
            </w:r>
          </w:p>
        </w:tc>
      </w:tr>
      <w:tr w:rsidR="001C0604" w:rsidRPr="00867BF5" w:rsidTr="00981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L"/>
              <w:rPr>
                <w:lang w:val="x-none"/>
              </w:rPr>
            </w:pPr>
            <w:r w:rsidRPr="00867BF5">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lang w:val="de-DE"/>
              </w:rPr>
            </w:pPr>
            <w:r w:rsidRPr="00867BF5">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szCs w:val="18"/>
                <w:lang w:val="en-US" w:eastAsia="zh-CN"/>
              </w:rPr>
            </w:pPr>
            <w:r w:rsidRPr="00867BF5">
              <w:rPr>
                <w:szCs w:val="18"/>
                <w:lang w:val="en-US" w:eastAsia="zh-CN"/>
              </w:rPr>
              <w:t>During an overload condition, the UP function may include this IE if it supports the overload control feature and the feature is activated in the network.</w:t>
            </w:r>
          </w:p>
          <w:p w:rsidR="001C0604" w:rsidRPr="00867BF5" w:rsidRDefault="001C0604" w:rsidP="009811C1">
            <w:pPr>
              <w:pStyle w:val="TAL"/>
              <w:rPr>
                <w:szCs w:val="18"/>
                <w:lang w:val="en-US" w:eastAsia="zh-CN"/>
              </w:rPr>
            </w:pPr>
            <w:r w:rsidRPr="00867BF5">
              <w:t>See Table 7.5.3.</w:t>
            </w:r>
            <w:r w:rsidRPr="00867BF5">
              <w:rPr>
                <w:lang w:val="de-DE"/>
              </w:rPr>
              <w:t>4-1</w:t>
            </w: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lang w:val="en-US"/>
              </w:rPr>
            </w:pPr>
            <w:r w:rsidRPr="00867BF5">
              <w:rPr>
                <w:lang w:val="en-US"/>
              </w:rPr>
              <w:t>Overload Control Information</w:t>
            </w:r>
          </w:p>
        </w:tc>
      </w:tr>
      <w:tr w:rsidR="001C0604" w:rsidRPr="00867BF5" w:rsidTr="00981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L"/>
              <w:rPr>
                <w:lang w:val="x-none"/>
              </w:rPr>
            </w:pPr>
            <w:r w:rsidRPr="00867BF5">
              <w:t>SGW-U FQ-CSID</w:t>
            </w:r>
          </w:p>
        </w:tc>
        <w:tc>
          <w:tcPr>
            <w:tcW w:w="336"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lang w:val="de-DE"/>
              </w:rPr>
            </w:pPr>
            <w:r w:rsidRPr="00867BF5">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szCs w:val="18"/>
                <w:lang w:val="en-US" w:eastAsia="zh-CN"/>
              </w:rPr>
            </w:pPr>
            <w:r w:rsidRPr="00867BF5">
              <w:rPr>
                <w:szCs w:val="18"/>
                <w:lang w:val="en-US" w:eastAsia="zh-CN"/>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lang w:val="en-US"/>
              </w:rPr>
            </w:pPr>
            <w:r w:rsidRPr="00867BF5">
              <w:rPr>
                <w:lang w:val="en-US"/>
              </w:rPr>
              <w:t>FQ-CSID</w:t>
            </w:r>
          </w:p>
        </w:tc>
      </w:tr>
      <w:tr w:rsidR="001C0604" w:rsidRPr="00867BF5" w:rsidTr="00981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L"/>
              <w:rPr>
                <w:lang w:val="x-none"/>
              </w:rPr>
            </w:pPr>
            <w:r w:rsidRPr="00867BF5">
              <w:t>PGW-U FQ-CSID</w:t>
            </w:r>
          </w:p>
        </w:tc>
        <w:tc>
          <w:tcPr>
            <w:tcW w:w="336"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lang w:val="de-DE"/>
              </w:rPr>
            </w:pPr>
            <w:r w:rsidRPr="00867BF5">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szCs w:val="18"/>
                <w:lang w:val="en-US" w:eastAsia="zh-CN"/>
              </w:rPr>
            </w:pPr>
            <w:r w:rsidRPr="00867BF5">
              <w:rPr>
                <w:szCs w:val="18"/>
                <w:lang w:val="en-US" w:eastAsia="zh-CN"/>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lang w:val="en-US"/>
              </w:rPr>
            </w:pPr>
            <w:r w:rsidRPr="00867BF5">
              <w:rPr>
                <w:lang w:val="en-US"/>
              </w:rPr>
              <w:t>FQ-CSID</w:t>
            </w:r>
          </w:p>
        </w:tc>
      </w:tr>
      <w:tr w:rsidR="001C0604" w:rsidRPr="00867BF5" w:rsidTr="00981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L"/>
              <w:rPr>
                <w:lang w:val="x-none"/>
              </w:rPr>
            </w:pPr>
            <w:r w:rsidRPr="00867BF5">
              <w:t>Failed Rule ID</w:t>
            </w:r>
          </w:p>
        </w:tc>
        <w:tc>
          <w:tcPr>
            <w:tcW w:w="336"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lang w:val="de-DE"/>
              </w:rPr>
            </w:pPr>
            <w:r w:rsidRPr="00867BF5">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szCs w:val="18"/>
                <w:lang w:val="en-US" w:eastAsia="zh-CN"/>
              </w:rPr>
            </w:pPr>
            <w:r w:rsidRPr="00867BF5">
              <w:rPr>
                <w:szCs w:val="18"/>
                <w:lang w:val="en-US" w:eastAsia="zh-CN"/>
              </w:rPr>
              <w:t xml:space="preserve">This IE shall be included if the Cause IE indicates a rejection due to a rule creation or modification failure. </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lang w:val="en-US"/>
              </w:rPr>
            </w:pPr>
            <w:r w:rsidRPr="00867BF5">
              <w:rPr>
                <w:lang w:val="en-US"/>
              </w:rPr>
              <w:t>Failed Rule ID</w:t>
            </w:r>
          </w:p>
        </w:tc>
      </w:tr>
      <w:tr w:rsidR="001C0604" w:rsidRPr="00867BF5" w:rsidTr="00981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L"/>
              <w:rPr>
                <w:lang w:val="x-none"/>
              </w:rPr>
            </w:pPr>
            <w:r w:rsidRPr="00867BF5">
              <w:t xml:space="preserve">Created Traffic </w:t>
            </w:r>
            <w:r w:rsidRPr="00867BF5">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szCs w:val="18"/>
                <w:lang w:val="de-DE"/>
              </w:rPr>
            </w:pPr>
            <w:r w:rsidRPr="00867BF5">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szCs w:val="18"/>
                <w:lang w:val="x-none"/>
              </w:rPr>
            </w:pPr>
            <w:r w:rsidRPr="00867BF5">
              <w:rPr>
                <w:szCs w:val="18"/>
                <w:lang w:val="en-US" w:eastAsia="zh-CN"/>
              </w:rPr>
              <w:t>This IE shall be present if the cause is set to "success" and the UP function was requested to allocate a local F-TEID or a UE IP address/prefix in a Create Traffic Endpoint IE</w:t>
            </w:r>
            <w:r w:rsidRPr="00867BF5">
              <w:rPr>
                <w:szCs w:val="18"/>
              </w:rPr>
              <w:t>. When present, it shall contain the local F-TEID or UE IP address/prefix to be used for this Traffic Endpoint.</w:t>
            </w:r>
          </w:p>
          <w:p w:rsidR="001C0604" w:rsidRPr="00867BF5" w:rsidRDefault="001C0604" w:rsidP="009811C1">
            <w:pPr>
              <w:pStyle w:val="TAL"/>
              <w:rPr>
                <w:szCs w:val="18"/>
                <w:lang w:val="en-US" w:eastAsia="zh-CN"/>
              </w:rPr>
            </w:pPr>
            <w:r w:rsidRPr="00867BF5">
              <w:rPr>
                <w:szCs w:val="18"/>
                <w:lang w:val="en-US" w:eastAsia="zh-CN"/>
              </w:rPr>
              <w:t>There may be several instances of this IE.</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en-US"/>
              </w:rPr>
            </w:pPr>
            <w:r w:rsidRPr="00867BF5">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lang w:val="en-US"/>
              </w:rPr>
            </w:pPr>
            <w:r w:rsidRPr="00867BF5">
              <w:t xml:space="preserve">Created Traffic </w:t>
            </w:r>
            <w:r w:rsidRPr="00867BF5">
              <w:rPr>
                <w:lang w:val="en-US"/>
              </w:rPr>
              <w:t>Endpoint</w:t>
            </w:r>
          </w:p>
        </w:tc>
      </w:tr>
      <w:tr w:rsidR="001C0604" w:rsidRPr="00867BF5" w:rsidTr="009811C1">
        <w:trPr>
          <w:jc w:val="center"/>
        </w:trPr>
        <w:tc>
          <w:tcPr>
            <w:tcW w:w="1560" w:type="dxa"/>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rPr>
                <w:lang w:val="fr-FR"/>
              </w:rPr>
            </w:pPr>
            <w:r w:rsidRPr="00867BF5">
              <w:rPr>
                <w:lang w:val="fr-FR"/>
              </w:rPr>
              <w:t>Created Bridge Info for TSC</w:t>
            </w:r>
          </w:p>
        </w:tc>
        <w:tc>
          <w:tcPr>
            <w:tcW w:w="336" w:type="dxa"/>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jc w:val="center"/>
              <w:rPr>
                <w:szCs w:val="18"/>
                <w:lang w:val="de-DE"/>
              </w:rPr>
            </w:pPr>
            <w:r w:rsidRPr="00867BF5">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rPr>
                <w:lang w:val="en-US"/>
              </w:rPr>
            </w:pPr>
            <w:r w:rsidRPr="00867BF5">
              <w:rPr>
                <w:lang w:val="en-US"/>
              </w:rPr>
              <w:t>This IE shall be present if the UPF was requested to provide Bridge information for TSC in the PFCP Session Establishment Request. When present, it shall contain the Bridge information for TSC for the PFCP session.</w:t>
            </w:r>
          </w:p>
          <w:p w:rsidR="001C0604" w:rsidRPr="00867BF5" w:rsidRDefault="001C0604" w:rsidP="009811C1">
            <w:pPr>
              <w:pStyle w:val="TAL"/>
              <w:rPr>
                <w:szCs w:val="18"/>
                <w:lang w:val="en-US" w:eastAsia="zh-CN"/>
              </w:rPr>
            </w:pPr>
            <w:r w:rsidRPr="00867BF5">
              <w:rPr>
                <w:lang w:val="fr-FR" w:eastAsia="zh-CN"/>
              </w:rPr>
              <w:t xml:space="preserve">See </w:t>
            </w:r>
            <w:r w:rsidRPr="00867BF5">
              <w:rPr>
                <w:lang w:val="fr-FR"/>
              </w:rPr>
              <w:t>Table 7.5.3</w:t>
            </w:r>
            <w:r w:rsidRPr="00867BF5">
              <w:rPr>
                <w:lang w:val="de-DE"/>
              </w:rPr>
              <w:t>.6</w:t>
            </w:r>
            <w:r w:rsidRPr="00867BF5">
              <w:rPr>
                <w:lang w:val="fr-FR"/>
              </w:rPr>
              <w:t>-</w:t>
            </w:r>
            <w:r w:rsidRPr="00867BF5">
              <w:rPr>
                <w:lang w:val="de-DE"/>
              </w:rPr>
              <w:t>1</w:t>
            </w:r>
            <w:r w:rsidRPr="00867BF5">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sv-SE"/>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sv-SE"/>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sv-SE"/>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en-US"/>
              </w:rPr>
            </w:pPr>
            <w:r w:rsidRPr="00867BF5">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rsidR="001C0604" w:rsidRPr="00867BF5" w:rsidRDefault="001C0604" w:rsidP="009811C1">
            <w:pPr>
              <w:pStyle w:val="TAC"/>
              <w:rPr>
                <w:lang w:val="fr-FR"/>
              </w:rPr>
            </w:pPr>
            <w:r w:rsidRPr="00867BF5">
              <w:rPr>
                <w:lang w:val="fr-FR"/>
              </w:rPr>
              <w:t>Created Bridge Info for TSC</w:t>
            </w:r>
          </w:p>
        </w:tc>
      </w:tr>
      <w:tr w:rsidR="001C0604" w:rsidRPr="00867BF5" w:rsidTr="009811C1">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1C0604" w:rsidRPr="00867BF5" w:rsidRDefault="001C0604" w:rsidP="009811C1">
            <w:pPr>
              <w:pStyle w:val="TAL"/>
              <w:rPr>
                <w:lang w:val="fr-FR"/>
              </w:rPr>
            </w:pPr>
            <w:r w:rsidRPr="00867BF5">
              <w:rPr>
                <w:lang w:val="fr-FR"/>
              </w:rPr>
              <w:t xml:space="preserve">ATSSS </w:t>
            </w:r>
            <w:r w:rsidRPr="00867BF5">
              <w:rPr>
                <w:lang w:val="fr-FR" w:eastAsia="zh-CN"/>
              </w:rPr>
              <w:t>Control</w:t>
            </w:r>
            <w:r w:rsidRPr="00867BF5">
              <w:rPr>
                <w:lang w:val="fr-FR"/>
              </w:rPr>
              <w:t xml:space="preserve"> Parameters</w:t>
            </w:r>
          </w:p>
        </w:tc>
        <w:tc>
          <w:tcPr>
            <w:tcW w:w="336" w:type="dxa"/>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jc w:val="center"/>
              <w:rPr>
                <w:szCs w:val="18"/>
                <w:lang w:val="de-DE"/>
              </w:rPr>
            </w:pPr>
            <w:r w:rsidRPr="00867BF5">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rPr>
                <w:szCs w:val="18"/>
                <w:lang w:val="en-US" w:eastAsia="zh-CN"/>
              </w:rPr>
            </w:pPr>
            <w:r w:rsidRPr="00867BF5">
              <w:rPr>
                <w:szCs w:val="18"/>
                <w:lang w:val="en-US" w:eastAsia="zh-CN"/>
              </w:rPr>
              <w:t>This IE shall be present if ATSSS functionality is required in the request message and the UPF allocates the resources and parameters corresponding to the required ATSSS functionality.</w:t>
            </w:r>
          </w:p>
          <w:p w:rsidR="001C0604" w:rsidRPr="00867BF5" w:rsidRDefault="001C0604" w:rsidP="009811C1">
            <w:pPr>
              <w:pStyle w:val="TAL"/>
              <w:rPr>
                <w:szCs w:val="18"/>
                <w:lang w:val="en-US" w:eastAsia="zh-CN"/>
              </w:rPr>
            </w:pPr>
            <w:r w:rsidRPr="00867BF5">
              <w:rPr>
                <w:lang w:val="fr-FR"/>
              </w:rPr>
              <w:t>See Table 7.5.3.</w:t>
            </w:r>
            <w:r w:rsidRPr="00867BF5">
              <w:rPr>
                <w:lang w:val="de-DE"/>
              </w:rPr>
              <w:t>7-1</w:t>
            </w: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sv-SE" w:eastAsia="zh-CN"/>
              </w:rPr>
            </w:pPr>
            <w:r w:rsidRPr="00867BF5">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sv-SE" w:eastAsia="zh-CN"/>
              </w:rPr>
            </w:pPr>
            <w:r w:rsidRPr="00867BF5">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sv-SE" w:eastAsia="zh-CN"/>
              </w:rPr>
            </w:pPr>
            <w:r w:rsidRPr="00867BF5">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en-US" w:eastAsia="zh-CN"/>
              </w:rPr>
            </w:pPr>
            <w:r w:rsidRPr="00867BF5">
              <w:rPr>
                <w:lang w:val="en-US"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rsidR="001C0604" w:rsidRPr="00867BF5" w:rsidRDefault="001C0604" w:rsidP="009811C1">
            <w:pPr>
              <w:pStyle w:val="TAC"/>
              <w:rPr>
                <w:lang w:val="fr-FR"/>
              </w:rPr>
            </w:pPr>
            <w:r w:rsidRPr="00867BF5">
              <w:rPr>
                <w:lang w:val="fr-FR"/>
              </w:rPr>
              <w:t xml:space="preserve">ATSSS </w:t>
            </w:r>
            <w:r w:rsidRPr="00867BF5">
              <w:rPr>
                <w:lang w:val="fr-FR" w:eastAsia="zh-CN"/>
              </w:rPr>
              <w:t>Control</w:t>
            </w:r>
            <w:r w:rsidRPr="00867BF5">
              <w:rPr>
                <w:lang w:val="fr-FR"/>
              </w:rPr>
              <w:t xml:space="preserve"> Parameters</w:t>
            </w:r>
          </w:p>
        </w:tc>
      </w:tr>
      <w:tr w:rsidR="00FC2222" w:rsidRPr="00867BF5" w:rsidTr="00566BB6">
        <w:trPr>
          <w:jc w:val="center"/>
          <w:ins w:id="267" w:author="包宸曦" w:date="2020-03-30T16:40:00Z"/>
        </w:trPr>
        <w:tc>
          <w:tcPr>
            <w:tcW w:w="1560" w:type="dxa"/>
            <w:tcBorders>
              <w:top w:val="single" w:sz="4" w:space="0" w:color="auto"/>
              <w:left w:val="single" w:sz="4" w:space="0" w:color="auto"/>
              <w:bottom w:val="single" w:sz="4" w:space="0" w:color="auto"/>
              <w:right w:val="single" w:sz="4" w:space="0" w:color="auto"/>
            </w:tcBorders>
          </w:tcPr>
          <w:p w:rsidR="00FC2222" w:rsidRPr="00867BF5" w:rsidRDefault="00FC2222" w:rsidP="009811C1">
            <w:pPr>
              <w:pStyle w:val="TAL"/>
              <w:rPr>
                <w:ins w:id="268" w:author="包宸曦" w:date="2020-03-30T16:40:00Z"/>
                <w:lang w:val="fr-FR"/>
              </w:rPr>
            </w:pPr>
            <w:ins w:id="269" w:author="包宸曦" w:date="2020-03-30T16:40:00Z">
              <w:r>
                <w:rPr>
                  <w:rFonts w:hint="eastAsia"/>
                  <w:lang w:val="fr-FR" w:eastAsia="zh-CN"/>
                </w:rPr>
                <w:t>RDS configuration information</w:t>
              </w:r>
            </w:ins>
          </w:p>
        </w:tc>
        <w:tc>
          <w:tcPr>
            <w:tcW w:w="336" w:type="dxa"/>
            <w:tcBorders>
              <w:top w:val="single" w:sz="4" w:space="0" w:color="auto"/>
              <w:left w:val="single" w:sz="4" w:space="0" w:color="auto"/>
              <w:bottom w:val="single" w:sz="4" w:space="0" w:color="auto"/>
              <w:right w:val="single" w:sz="4" w:space="0" w:color="auto"/>
            </w:tcBorders>
          </w:tcPr>
          <w:p w:rsidR="00FC2222" w:rsidRPr="00867BF5" w:rsidRDefault="00FC2222" w:rsidP="009811C1">
            <w:pPr>
              <w:pStyle w:val="TAL"/>
              <w:jc w:val="center"/>
              <w:rPr>
                <w:ins w:id="270" w:author="包宸曦" w:date="2020-03-30T16:40:00Z"/>
                <w:szCs w:val="18"/>
                <w:lang w:val="de-DE"/>
              </w:rPr>
            </w:pPr>
            <w:ins w:id="271" w:author="包宸曦" w:date="2020-03-30T16:40:00Z">
              <w:r>
                <w:rPr>
                  <w:rFonts w:hint="eastAsia"/>
                  <w:szCs w:val="18"/>
                  <w:lang w:val="fr-FR" w:eastAsia="zh-CN"/>
                </w:rPr>
                <w:t>O</w:t>
              </w:r>
            </w:ins>
          </w:p>
        </w:tc>
        <w:tc>
          <w:tcPr>
            <w:tcW w:w="4670" w:type="dxa"/>
            <w:tcBorders>
              <w:top w:val="single" w:sz="4" w:space="0" w:color="auto"/>
              <w:left w:val="single" w:sz="4" w:space="0" w:color="auto"/>
              <w:bottom w:val="single" w:sz="4" w:space="0" w:color="auto"/>
              <w:right w:val="single" w:sz="4" w:space="0" w:color="auto"/>
            </w:tcBorders>
          </w:tcPr>
          <w:p w:rsidR="00FC2222" w:rsidRPr="00867BF5" w:rsidRDefault="00FC2222" w:rsidP="00DF2554">
            <w:pPr>
              <w:pStyle w:val="TAL"/>
              <w:rPr>
                <w:ins w:id="272" w:author="包宸曦" w:date="2020-03-30T16:40:00Z"/>
                <w:szCs w:val="18"/>
                <w:lang w:val="en-US" w:eastAsia="zh-CN"/>
              </w:rPr>
            </w:pPr>
            <w:ins w:id="273" w:author="包宸曦" w:date="2020-03-30T16:40:00Z">
              <w:r w:rsidRPr="00867BF5">
                <w:rPr>
                  <w:lang w:val="en-US"/>
                </w:rPr>
                <w:t xml:space="preserve">When present, this IE shall contain the </w:t>
              </w:r>
              <w:r>
                <w:rPr>
                  <w:rFonts w:hint="eastAsia"/>
                  <w:lang w:val="en-US" w:eastAsia="zh-CN"/>
                </w:rPr>
                <w:t>RDS configuration information</w:t>
              </w:r>
              <w:r w:rsidRPr="00867BF5">
                <w:rPr>
                  <w:lang w:val="en-US"/>
                </w:rPr>
                <w:t xml:space="preserve"> the UP function </w:t>
              </w:r>
            </w:ins>
            <w:ins w:id="274" w:author="包宸曦" w:date="2020-03-30T16:43:00Z">
              <w:r w:rsidR="00DF2554">
                <w:rPr>
                  <w:rFonts w:hint="eastAsia"/>
                  <w:lang w:val="en-US" w:eastAsia="zh-CN"/>
                </w:rPr>
                <w:t xml:space="preserve">supported </w:t>
              </w:r>
            </w:ins>
            <w:ins w:id="275" w:author="包宸曦" w:date="2020-03-30T16:40:00Z">
              <w:r w:rsidRPr="00867BF5">
                <w:rPr>
                  <w:lang w:val="en-US"/>
                </w:rPr>
                <w:t>for this PFCP session.</w:t>
              </w:r>
            </w:ins>
          </w:p>
        </w:tc>
        <w:tc>
          <w:tcPr>
            <w:tcW w:w="370" w:type="dxa"/>
            <w:tcBorders>
              <w:top w:val="single" w:sz="4" w:space="0" w:color="auto"/>
              <w:left w:val="single" w:sz="4" w:space="0" w:color="auto"/>
              <w:bottom w:val="single" w:sz="4" w:space="0" w:color="auto"/>
              <w:right w:val="single" w:sz="4" w:space="0" w:color="auto"/>
            </w:tcBorders>
          </w:tcPr>
          <w:p w:rsidR="00FC2222" w:rsidRPr="00867BF5" w:rsidRDefault="00A60206" w:rsidP="009811C1">
            <w:pPr>
              <w:pStyle w:val="TAC"/>
              <w:rPr>
                <w:ins w:id="276" w:author="包宸曦" w:date="2020-03-30T16:40:00Z"/>
                <w:lang w:val="sv-SE" w:eastAsia="zh-CN"/>
              </w:rPr>
            </w:pPr>
            <w:ins w:id="277" w:author="包宸曦" w:date="2020-04-23T17:43:00Z">
              <w:r w:rsidRPr="00867BF5">
                <w:rPr>
                  <w:lang w:val="fr-FR"/>
                </w:rPr>
                <w:t>-</w:t>
              </w:r>
            </w:ins>
          </w:p>
        </w:tc>
        <w:tc>
          <w:tcPr>
            <w:tcW w:w="370" w:type="dxa"/>
            <w:tcBorders>
              <w:top w:val="single" w:sz="4" w:space="0" w:color="auto"/>
              <w:left w:val="single" w:sz="4" w:space="0" w:color="auto"/>
              <w:bottom w:val="single" w:sz="4" w:space="0" w:color="auto"/>
              <w:right w:val="single" w:sz="4" w:space="0" w:color="auto"/>
            </w:tcBorders>
          </w:tcPr>
          <w:p w:rsidR="00FC2222" w:rsidRPr="00867BF5" w:rsidRDefault="00FC2222" w:rsidP="009811C1">
            <w:pPr>
              <w:pStyle w:val="TAC"/>
              <w:rPr>
                <w:ins w:id="278" w:author="包宸曦" w:date="2020-03-30T16:40:00Z"/>
                <w:lang w:val="sv-SE" w:eastAsia="zh-CN"/>
              </w:rPr>
            </w:pPr>
            <w:ins w:id="279" w:author="包宸曦" w:date="2020-03-30T16:40:00Z">
              <w:r w:rsidRPr="00867BF5">
                <w:t>X</w:t>
              </w:r>
            </w:ins>
          </w:p>
        </w:tc>
        <w:tc>
          <w:tcPr>
            <w:tcW w:w="370" w:type="dxa"/>
            <w:tcBorders>
              <w:top w:val="single" w:sz="4" w:space="0" w:color="auto"/>
              <w:left w:val="single" w:sz="4" w:space="0" w:color="auto"/>
              <w:bottom w:val="single" w:sz="4" w:space="0" w:color="auto"/>
              <w:right w:val="single" w:sz="4" w:space="0" w:color="auto"/>
            </w:tcBorders>
          </w:tcPr>
          <w:p w:rsidR="00FC2222" w:rsidRPr="00867BF5" w:rsidRDefault="00A60206" w:rsidP="009811C1">
            <w:pPr>
              <w:pStyle w:val="TAC"/>
              <w:rPr>
                <w:ins w:id="280" w:author="包宸曦" w:date="2020-03-30T16:40:00Z"/>
                <w:lang w:val="sv-SE" w:eastAsia="zh-CN"/>
              </w:rPr>
            </w:pPr>
            <w:ins w:id="281" w:author="包宸曦" w:date="2020-04-23T17:43:00Z">
              <w:r w:rsidRPr="00867BF5">
                <w:rPr>
                  <w:lang w:val="fr-FR"/>
                </w:rPr>
                <w:t>-</w:t>
              </w:r>
            </w:ins>
          </w:p>
        </w:tc>
        <w:tc>
          <w:tcPr>
            <w:tcW w:w="370" w:type="dxa"/>
            <w:tcBorders>
              <w:top w:val="single" w:sz="4" w:space="0" w:color="auto"/>
              <w:left w:val="single" w:sz="4" w:space="0" w:color="auto"/>
              <w:bottom w:val="single" w:sz="4" w:space="0" w:color="auto"/>
              <w:right w:val="single" w:sz="4" w:space="0" w:color="auto"/>
            </w:tcBorders>
          </w:tcPr>
          <w:p w:rsidR="00FC2222" w:rsidRPr="00867BF5" w:rsidRDefault="00FC2222" w:rsidP="009811C1">
            <w:pPr>
              <w:pStyle w:val="TAC"/>
              <w:rPr>
                <w:ins w:id="282" w:author="包宸曦" w:date="2020-03-30T16:40:00Z"/>
                <w:lang w:val="en-US" w:eastAsia="zh-CN"/>
              </w:rPr>
            </w:pPr>
            <w:ins w:id="283" w:author="包宸曦" w:date="2020-03-30T16:40:00Z">
              <w:r w:rsidRPr="00867BF5">
                <w:rPr>
                  <w:szCs w:val="18"/>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rsidR="00FC2222" w:rsidRPr="00867BF5" w:rsidRDefault="00FC2222" w:rsidP="009811C1">
            <w:pPr>
              <w:pStyle w:val="TAC"/>
              <w:rPr>
                <w:ins w:id="284" w:author="包宸曦" w:date="2020-03-30T16:40:00Z"/>
                <w:lang w:val="fr-FR"/>
              </w:rPr>
            </w:pPr>
            <w:ins w:id="285" w:author="包宸曦" w:date="2020-03-30T16:40:00Z">
              <w:r>
                <w:rPr>
                  <w:rFonts w:hint="eastAsia"/>
                  <w:lang w:val="fr-FR" w:eastAsia="zh-CN"/>
                </w:rPr>
                <w:t>RDS configuration information</w:t>
              </w:r>
            </w:ins>
          </w:p>
        </w:tc>
      </w:tr>
    </w:tbl>
    <w:p w:rsidR="001C0604" w:rsidRDefault="001C0604" w:rsidP="001C0604">
      <w:pPr>
        <w:rPr>
          <w:noProof/>
          <w:lang w:eastAsia="zh-CN"/>
        </w:rPr>
      </w:pPr>
    </w:p>
    <w:p w:rsidR="00795A86" w:rsidRPr="00C21836" w:rsidRDefault="00795A86" w:rsidP="00795A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86" w:name="_Toc27490791"/>
      <w:bookmarkStart w:id="287" w:name="_Toc27557084"/>
      <w:bookmarkStart w:id="288" w:name="_Toc27724001"/>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7th</w:t>
      </w:r>
      <w:r w:rsidRPr="00C21836">
        <w:rPr>
          <w:rFonts w:ascii="Arial" w:hAnsi="Arial" w:cs="Arial"/>
          <w:noProof/>
          <w:color w:val="0000FF"/>
          <w:sz w:val="28"/>
          <w:szCs w:val="28"/>
          <w:lang w:val="fr-FR"/>
        </w:rPr>
        <w:t xml:space="preserve"> Change * * * *</w:t>
      </w:r>
    </w:p>
    <w:p w:rsidR="004D6B82" w:rsidRPr="00867BF5" w:rsidRDefault="004D6B82" w:rsidP="004D6B82">
      <w:pPr>
        <w:pStyle w:val="4"/>
        <w:rPr>
          <w:ins w:id="289" w:author="包宸曦" w:date="2020-03-30T18:08:00Z"/>
          <w:rFonts w:cs="Arial"/>
          <w:bCs/>
        </w:rPr>
      </w:pPr>
      <w:ins w:id="290" w:author="包宸曦" w:date="2020-03-30T18:08:00Z">
        <w:r w:rsidRPr="00867BF5">
          <w:t>7.5.3</w:t>
        </w:r>
        <w:proofErr w:type="gramStart"/>
        <w:r w:rsidRPr="00867BF5">
          <w:t>.</w:t>
        </w:r>
        <w:r>
          <w:rPr>
            <w:rFonts w:hint="eastAsia"/>
            <w:lang w:eastAsia="zh-CN"/>
          </w:rPr>
          <w:t>X</w:t>
        </w:r>
        <w:proofErr w:type="gramEnd"/>
        <w:r w:rsidRPr="00867BF5">
          <w:tab/>
        </w:r>
        <w:r w:rsidR="00A9152E">
          <w:rPr>
            <w:rFonts w:hint="eastAsia"/>
            <w:lang w:eastAsia="zh-CN"/>
          </w:rPr>
          <w:t xml:space="preserve">RDS </w:t>
        </w:r>
      </w:ins>
      <w:ins w:id="291" w:author="包宸曦" w:date="2020-03-30T18:55:00Z">
        <w:r w:rsidR="00A9152E">
          <w:rPr>
            <w:rFonts w:hint="eastAsia"/>
            <w:lang w:eastAsia="zh-CN"/>
          </w:rPr>
          <w:t>C</w:t>
        </w:r>
      </w:ins>
      <w:ins w:id="292" w:author="包宸曦" w:date="2020-03-30T18:08:00Z">
        <w:r>
          <w:rPr>
            <w:rFonts w:hint="eastAsia"/>
            <w:lang w:eastAsia="zh-CN"/>
          </w:rPr>
          <w:t>onfiguration</w:t>
        </w:r>
        <w:r w:rsidRPr="00867BF5">
          <w:rPr>
            <w:lang w:eastAsia="zh-CN"/>
          </w:rPr>
          <w:t xml:space="preserve"> Information</w:t>
        </w:r>
        <w:r w:rsidRPr="00867BF5">
          <w:t xml:space="preserve"> IE within </w:t>
        </w:r>
        <w:r w:rsidRPr="00867BF5">
          <w:rPr>
            <w:lang w:eastAsia="zh-CN"/>
          </w:rPr>
          <w:t>PFCP</w:t>
        </w:r>
        <w:r w:rsidRPr="00867BF5">
          <w:t xml:space="preserve"> Session Establishment Response</w:t>
        </w:r>
        <w:bookmarkEnd w:id="286"/>
        <w:bookmarkEnd w:id="287"/>
        <w:bookmarkEnd w:id="288"/>
      </w:ins>
    </w:p>
    <w:p w:rsidR="004D6B82" w:rsidRPr="00867BF5" w:rsidRDefault="004D6B82" w:rsidP="004D6B82">
      <w:pPr>
        <w:rPr>
          <w:ins w:id="293" w:author="包宸曦" w:date="2020-03-30T18:08:00Z"/>
        </w:rPr>
      </w:pPr>
      <w:ins w:id="294" w:author="包宸曦" w:date="2020-03-30T18:08:00Z">
        <w:r w:rsidRPr="00867BF5">
          <w:t xml:space="preserve">The </w:t>
        </w:r>
      </w:ins>
      <w:ins w:id="295" w:author="包宸曦" w:date="2020-03-30T18:09:00Z">
        <w:r w:rsidR="00A9152E">
          <w:rPr>
            <w:rFonts w:hint="eastAsia"/>
            <w:lang w:eastAsia="zh-CN"/>
          </w:rPr>
          <w:t xml:space="preserve">RDS </w:t>
        </w:r>
      </w:ins>
      <w:ins w:id="296" w:author="包宸曦" w:date="2020-03-30T18:55:00Z">
        <w:r w:rsidR="00A9152E">
          <w:rPr>
            <w:rFonts w:hint="eastAsia"/>
            <w:lang w:eastAsia="zh-CN"/>
          </w:rPr>
          <w:t>C</w:t>
        </w:r>
      </w:ins>
      <w:ins w:id="297" w:author="包宸曦" w:date="2020-03-30T18:09:00Z">
        <w:r w:rsidR="00AF62A9">
          <w:rPr>
            <w:rFonts w:hint="eastAsia"/>
            <w:lang w:eastAsia="zh-CN"/>
          </w:rPr>
          <w:t>onfiguration</w:t>
        </w:r>
        <w:r w:rsidR="00AF62A9" w:rsidRPr="00867BF5">
          <w:rPr>
            <w:lang w:eastAsia="zh-CN"/>
          </w:rPr>
          <w:t xml:space="preserve"> Information</w:t>
        </w:r>
        <w:r w:rsidR="00AF62A9" w:rsidRPr="00867BF5">
          <w:t xml:space="preserve"> IE</w:t>
        </w:r>
      </w:ins>
      <w:ins w:id="298" w:author="包宸曦" w:date="2020-03-30T18:08:00Z">
        <w:r w:rsidRPr="00867BF5">
          <w:rPr>
            <w:lang w:eastAsia="ja-JP"/>
          </w:rPr>
          <w:t xml:space="preserv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7.5.3.</w:t>
        </w:r>
      </w:ins>
      <w:ins w:id="299" w:author="包宸曦" w:date="2020-03-30T18:09:00Z">
        <w:r w:rsidR="00AF62A9">
          <w:rPr>
            <w:rFonts w:hint="eastAsia"/>
            <w:lang w:eastAsia="zh-CN"/>
          </w:rPr>
          <w:t>X</w:t>
        </w:r>
      </w:ins>
      <w:ins w:id="300" w:author="包宸曦" w:date="2020-03-30T18:08:00Z">
        <w:r w:rsidRPr="00867BF5">
          <w:t>-1</w:t>
        </w:r>
        <w:r w:rsidRPr="00867BF5">
          <w:rPr>
            <w:lang w:eastAsia="ja-JP"/>
          </w:rPr>
          <w:t>.</w:t>
        </w:r>
      </w:ins>
    </w:p>
    <w:p w:rsidR="004D6B82" w:rsidRPr="00867BF5" w:rsidRDefault="00AF62A9" w:rsidP="004D6B82">
      <w:pPr>
        <w:pStyle w:val="TH"/>
        <w:rPr>
          <w:ins w:id="301" w:author="包宸曦" w:date="2020-03-30T18:08:00Z"/>
        </w:rPr>
      </w:pPr>
      <w:ins w:id="302" w:author="包宸曦" w:date="2020-03-30T18:08:00Z">
        <w:r>
          <w:t>Table 7.5.3.</w:t>
        </w:r>
      </w:ins>
      <w:ins w:id="303" w:author="包宸曦" w:date="2020-03-30T18:09:00Z">
        <w:r>
          <w:rPr>
            <w:rFonts w:hint="eastAsia"/>
            <w:lang w:eastAsia="zh-CN"/>
          </w:rPr>
          <w:t>X</w:t>
        </w:r>
      </w:ins>
      <w:ins w:id="304" w:author="包宸曦" w:date="2020-03-30T18:08:00Z">
        <w:r w:rsidR="004D6B82" w:rsidRPr="00867BF5">
          <w:t xml:space="preserve">-1: </w:t>
        </w:r>
      </w:ins>
      <w:ins w:id="305" w:author="包宸曦" w:date="2020-03-30T18:09:00Z">
        <w:r w:rsidR="00A9152E">
          <w:rPr>
            <w:rFonts w:hint="eastAsia"/>
            <w:lang w:eastAsia="zh-CN"/>
          </w:rPr>
          <w:t xml:space="preserve">RDS </w:t>
        </w:r>
      </w:ins>
      <w:ins w:id="306" w:author="包宸曦" w:date="2020-03-30T18:55:00Z">
        <w:r w:rsidR="00A9152E">
          <w:rPr>
            <w:rFonts w:hint="eastAsia"/>
            <w:lang w:eastAsia="zh-CN"/>
          </w:rPr>
          <w:t>C</w:t>
        </w:r>
      </w:ins>
      <w:ins w:id="307" w:author="包宸曦" w:date="2020-03-30T18:09:00Z">
        <w:r>
          <w:rPr>
            <w:rFonts w:hint="eastAsia"/>
            <w:lang w:eastAsia="zh-CN"/>
          </w:rPr>
          <w:t>onfiguration</w:t>
        </w:r>
        <w:r w:rsidRPr="00867BF5">
          <w:rPr>
            <w:lang w:eastAsia="zh-CN"/>
          </w:rPr>
          <w:t xml:space="preserve"> Information</w:t>
        </w:r>
        <w:r w:rsidRPr="00867BF5">
          <w:t xml:space="preserve"> IE</w:t>
        </w:r>
      </w:ins>
      <w:ins w:id="308" w:author="包宸曦" w:date="2020-03-30T18:08:00Z">
        <w:r w:rsidR="004D6B82" w:rsidRPr="00867BF5">
          <w:t xml:space="preserve"> within </w:t>
        </w:r>
        <w:r w:rsidR="004D6B82" w:rsidRPr="00867BF5">
          <w:rPr>
            <w:lang w:eastAsia="zh-CN"/>
          </w:rPr>
          <w:t>PFCP</w:t>
        </w:r>
        <w:r w:rsidR="004D6B82" w:rsidRPr="00867BF5">
          <w:t xml:space="preserve"> Session Establishment Response</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4D6B82" w:rsidRPr="00867BF5" w:rsidTr="00982914">
        <w:trPr>
          <w:jc w:val="center"/>
          <w:ins w:id="309" w:author="包宸曦" w:date="2020-03-30T18:08: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4D6B82" w:rsidRPr="00867BF5" w:rsidRDefault="004D6B82" w:rsidP="00893F4C">
            <w:pPr>
              <w:pStyle w:val="TAL"/>
              <w:rPr>
                <w:ins w:id="310" w:author="包宸曦" w:date="2020-03-30T18:08:00Z"/>
                <w:lang w:val="fr-FR"/>
              </w:rPr>
            </w:pPr>
            <w:ins w:id="311" w:author="包宸曦" w:date="2020-03-30T18:08:00Z">
              <w:r w:rsidRPr="00867BF5">
                <w:rPr>
                  <w:lang w:val="fr-FR"/>
                </w:rPr>
                <w:t>Octet 1 and 2</w:t>
              </w:r>
            </w:ins>
          </w:p>
        </w:tc>
        <w:tc>
          <w:tcPr>
            <w:tcW w:w="336" w:type="dxa"/>
            <w:tcBorders>
              <w:top w:val="single" w:sz="4" w:space="0" w:color="auto"/>
              <w:left w:val="single" w:sz="4" w:space="0" w:color="auto"/>
              <w:bottom w:val="single" w:sz="4" w:space="0" w:color="auto"/>
              <w:right w:val="nil"/>
            </w:tcBorders>
            <w:shd w:val="clear" w:color="auto" w:fill="D9D9D9"/>
          </w:tcPr>
          <w:p w:rsidR="004D6B82" w:rsidRPr="00867BF5" w:rsidRDefault="004D6B82" w:rsidP="00893F4C">
            <w:pPr>
              <w:pStyle w:val="TAH"/>
              <w:rPr>
                <w:ins w:id="312" w:author="包宸曦" w:date="2020-03-30T18:08:00Z"/>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4D6B82" w:rsidRPr="00867BF5" w:rsidRDefault="00A9152E" w:rsidP="00127937">
            <w:pPr>
              <w:pStyle w:val="TAC"/>
              <w:rPr>
                <w:ins w:id="313" w:author="包宸曦" w:date="2020-03-30T18:08:00Z"/>
                <w:lang w:val="fr-FR"/>
              </w:rPr>
            </w:pPr>
            <w:ins w:id="314" w:author="包宸曦" w:date="2020-03-30T18:09:00Z">
              <w:r>
                <w:rPr>
                  <w:rFonts w:hint="eastAsia"/>
                  <w:lang w:eastAsia="zh-CN"/>
                </w:rPr>
                <w:t xml:space="preserve">RDS </w:t>
              </w:r>
            </w:ins>
            <w:ins w:id="315" w:author="包宸曦" w:date="2020-03-30T18:55:00Z">
              <w:r>
                <w:rPr>
                  <w:rFonts w:hint="eastAsia"/>
                  <w:lang w:eastAsia="zh-CN"/>
                </w:rPr>
                <w:t>C</w:t>
              </w:r>
            </w:ins>
            <w:ins w:id="316" w:author="包宸曦" w:date="2020-03-30T18:09:00Z">
              <w:r w:rsidR="00AF62A9">
                <w:rPr>
                  <w:rFonts w:hint="eastAsia"/>
                  <w:lang w:eastAsia="zh-CN"/>
                </w:rPr>
                <w:t>onfiguration</w:t>
              </w:r>
              <w:r w:rsidR="00AF62A9" w:rsidRPr="00867BF5">
                <w:rPr>
                  <w:lang w:eastAsia="zh-CN"/>
                </w:rPr>
                <w:t xml:space="preserve"> Information</w:t>
              </w:r>
              <w:r w:rsidR="00AF62A9" w:rsidRPr="00867BF5">
                <w:t xml:space="preserve"> IE</w:t>
              </w:r>
            </w:ins>
            <w:ins w:id="317" w:author="包宸曦" w:date="2020-03-30T18:08:00Z">
              <w:r w:rsidR="004D6B82" w:rsidRPr="00867BF5">
                <w:rPr>
                  <w:lang w:val="en-US"/>
                </w:rPr>
                <w:t xml:space="preserve"> Type = </w:t>
              </w:r>
            </w:ins>
            <w:ins w:id="318" w:author="包宸曦" w:date="2020-04-16T19:17:00Z">
              <w:r w:rsidR="00127937">
                <w:rPr>
                  <w:rFonts w:hint="eastAsia"/>
                  <w:lang w:val="en-US" w:eastAsia="zh-CN"/>
                </w:rPr>
                <w:t>y</w:t>
              </w:r>
            </w:ins>
            <w:ins w:id="319" w:author="包宸曦" w:date="2020-03-30T18:08:00Z">
              <w:r w:rsidR="004D6B82" w:rsidRPr="00867BF5">
                <w:rPr>
                  <w:lang w:val="en-US"/>
                </w:rPr>
                <w:t xml:space="preserve"> (decimal)</w:t>
              </w:r>
            </w:ins>
          </w:p>
        </w:tc>
      </w:tr>
      <w:tr w:rsidR="004D6B82" w:rsidRPr="00867BF5" w:rsidTr="00982914">
        <w:trPr>
          <w:jc w:val="center"/>
          <w:ins w:id="320" w:author="包宸曦" w:date="2020-03-30T18:08: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4D6B82" w:rsidRPr="00867BF5" w:rsidRDefault="004D6B82" w:rsidP="00893F4C">
            <w:pPr>
              <w:pStyle w:val="TAL"/>
              <w:rPr>
                <w:ins w:id="321" w:author="包宸曦" w:date="2020-03-30T18:08:00Z"/>
                <w:lang w:val="fr-FR"/>
              </w:rPr>
            </w:pPr>
            <w:ins w:id="322" w:author="包宸曦" w:date="2020-03-30T18:08:00Z">
              <w:r w:rsidRPr="00867BF5">
                <w:rPr>
                  <w:lang w:val="fr-FR"/>
                </w:rPr>
                <w:t>Octets 3 and 4</w:t>
              </w:r>
            </w:ins>
          </w:p>
        </w:tc>
        <w:tc>
          <w:tcPr>
            <w:tcW w:w="336" w:type="dxa"/>
            <w:tcBorders>
              <w:top w:val="single" w:sz="4" w:space="0" w:color="auto"/>
              <w:left w:val="single" w:sz="4" w:space="0" w:color="auto"/>
              <w:bottom w:val="single" w:sz="4" w:space="0" w:color="auto"/>
              <w:right w:val="nil"/>
            </w:tcBorders>
            <w:shd w:val="clear" w:color="auto" w:fill="D9D9D9"/>
          </w:tcPr>
          <w:p w:rsidR="004D6B82" w:rsidRPr="00867BF5" w:rsidRDefault="004D6B82" w:rsidP="00893F4C">
            <w:pPr>
              <w:pStyle w:val="TAH"/>
              <w:rPr>
                <w:ins w:id="323" w:author="包宸曦" w:date="2020-03-30T18:08:00Z"/>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4D6B82" w:rsidRPr="00867BF5" w:rsidRDefault="004D6B82" w:rsidP="00893F4C">
            <w:pPr>
              <w:pStyle w:val="TAC"/>
              <w:rPr>
                <w:ins w:id="324" w:author="包宸曦" w:date="2020-03-30T18:08:00Z"/>
                <w:lang w:val="fr-FR"/>
              </w:rPr>
            </w:pPr>
            <w:ins w:id="325" w:author="包宸曦" w:date="2020-03-30T18:08:00Z">
              <w:r w:rsidRPr="00867BF5">
                <w:rPr>
                  <w:lang w:val="fr-FR"/>
                </w:rPr>
                <w:t>Length = n</w:t>
              </w:r>
            </w:ins>
          </w:p>
        </w:tc>
      </w:tr>
      <w:tr w:rsidR="004D6B82" w:rsidRPr="00867BF5" w:rsidTr="00982914">
        <w:trPr>
          <w:jc w:val="center"/>
          <w:ins w:id="326" w:author="包宸曦" w:date="2020-03-30T18:08:00Z"/>
        </w:trPr>
        <w:tc>
          <w:tcPr>
            <w:tcW w:w="1560" w:type="dxa"/>
            <w:vMerge w:val="restart"/>
            <w:tcBorders>
              <w:top w:val="single" w:sz="4" w:space="0" w:color="auto"/>
              <w:left w:val="single" w:sz="4" w:space="0" w:color="auto"/>
              <w:bottom w:val="single" w:sz="4" w:space="0" w:color="auto"/>
              <w:right w:val="single" w:sz="4" w:space="0" w:color="auto"/>
            </w:tcBorders>
            <w:hideMark/>
          </w:tcPr>
          <w:p w:rsidR="004D6B82" w:rsidRPr="00867BF5" w:rsidRDefault="004D6B82" w:rsidP="00893F4C">
            <w:pPr>
              <w:pStyle w:val="TAH"/>
              <w:rPr>
                <w:ins w:id="327" w:author="包宸曦" w:date="2020-03-30T18:08:00Z"/>
                <w:lang w:val="fr-FR"/>
              </w:rPr>
            </w:pPr>
            <w:ins w:id="328" w:author="包宸曦" w:date="2020-03-30T18:08:00Z">
              <w:r w:rsidRPr="00867BF5">
                <w:rPr>
                  <w:lang w:val="fr-FR"/>
                </w:rP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rsidR="004D6B82" w:rsidRPr="00867BF5" w:rsidRDefault="004D6B82" w:rsidP="00893F4C">
            <w:pPr>
              <w:pStyle w:val="TAH"/>
              <w:rPr>
                <w:ins w:id="329" w:author="包宸曦" w:date="2020-03-30T18:08:00Z"/>
                <w:lang w:val="fr-FR"/>
              </w:rPr>
            </w:pPr>
            <w:ins w:id="330" w:author="包宸曦" w:date="2020-03-30T18:08:00Z">
              <w:r w:rsidRPr="00867BF5">
                <w:rPr>
                  <w:lang w:val="fr-FR"/>
                </w:rPr>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rsidR="004D6B82" w:rsidRPr="00867BF5" w:rsidRDefault="004D6B82" w:rsidP="00893F4C">
            <w:pPr>
              <w:pStyle w:val="TAH"/>
              <w:rPr>
                <w:ins w:id="331" w:author="包宸曦" w:date="2020-03-30T18:08:00Z"/>
                <w:lang w:val="fr-FR"/>
              </w:rPr>
            </w:pPr>
            <w:ins w:id="332" w:author="包宸曦" w:date="2020-03-30T18:08:00Z">
              <w:r w:rsidRPr="00867BF5">
                <w:rPr>
                  <w:lang w:val="fr-FR"/>
                </w:rPr>
                <w:t>Condition / Comment</w:t>
              </w:r>
            </w:ins>
          </w:p>
        </w:tc>
        <w:tc>
          <w:tcPr>
            <w:tcW w:w="1480" w:type="dxa"/>
            <w:gridSpan w:val="4"/>
            <w:tcBorders>
              <w:top w:val="single" w:sz="4" w:space="0" w:color="auto"/>
              <w:left w:val="single" w:sz="4" w:space="0" w:color="auto"/>
              <w:bottom w:val="single" w:sz="4" w:space="0" w:color="auto"/>
              <w:right w:val="single" w:sz="4" w:space="0" w:color="auto"/>
            </w:tcBorders>
            <w:hideMark/>
          </w:tcPr>
          <w:p w:rsidR="004D6B82" w:rsidRPr="00867BF5" w:rsidRDefault="004D6B82" w:rsidP="00893F4C">
            <w:pPr>
              <w:pStyle w:val="TAH"/>
              <w:rPr>
                <w:ins w:id="333" w:author="包宸曦" w:date="2020-03-30T18:08:00Z"/>
                <w:lang w:val="fr-FR"/>
              </w:rPr>
            </w:pPr>
            <w:ins w:id="334" w:author="包宸曦" w:date="2020-03-30T18:08:00Z">
              <w:r w:rsidRPr="00867BF5">
                <w:rPr>
                  <w:lang w:val="fr-FR"/>
                </w:rPr>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rsidR="004D6B82" w:rsidRPr="00867BF5" w:rsidRDefault="004D6B82" w:rsidP="00893F4C">
            <w:pPr>
              <w:pStyle w:val="TAH"/>
              <w:rPr>
                <w:ins w:id="335" w:author="包宸曦" w:date="2020-03-30T18:08:00Z"/>
                <w:lang w:val="fr-FR"/>
              </w:rPr>
            </w:pPr>
            <w:ins w:id="336" w:author="包宸曦" w:date="2020-03-30T18:08:00Z">
              <w:r w:rsidRPr="00867BF5">
                <w:rPr>
                  <w:lang w:val="fr-FR"/>
                </w:rPr>
                <w:t>IE Type</w:t>
              </w:r>
            </w:ins>
          </w:p>
        </w:tc>
      </w:tr>
      <w:tr w:rsidR="004D6B82" w:rsidRPr="00867BF5" w:rsidTr="00982914">
        <w:trPr>
          <w:jc w:val="center"/>
          <w:ins w:id="337" w:author="包宸曦" w:date="2020-03-30T18:08:00Z"/>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4D6B82" w:rsidRPr="00867BF5" w:rsidRDefault="004D6B82" w:rsidP="00893F4C">
            <w:pPr>
              <w:spacing w:after="0"/>
              <w:rPr>
                <w:ins w:id="338" w:author="包宸曦" w:date="2020-03-30T18:08:00Z"/>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4D6B82" w:rsidRPr="00867BF5" w:rsidRDefault="004D6B82" w:rsidP="00893F4C">
            <w:pPr>
              <w:spacing w:after="0"/>
              <w:rPr>
                <w:ins w:id="339" w:author="包宸曦" w:date="2020-03-30T18:08:00Z"/>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4D6B82" w:rsidRPr="00867BF5" w:rsidRDefault="004D6B82" w:rsidP="00893F4C">
            <w:pPr>
              <w:spacing w:after="0"/>
              <w:rPr>
                <w:ins w:id="340" w:author="包宸曦" w:date="2020-03-30T18:08:00Z"/>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rsidR="004D6B82" w:rsidRPr="00867BF5" w:rsidRDefault="004D6B82" w:rsidP="00893F4C">
            <w:pPr>
              <w:pStyle w:val="TAH"/>
              <w:rPr>
                <w:ins w:id="341" w:author="包宸曦" w:date="2020-03-30T18:08:00Z"/>
                <w:lang w:val="fr-FR"/>
              </w:rPr>
            </w:pPr>
            <w:ins w:id="342" w:author="包宸曦" w:date="2020-03-30T18:08:00Z">
              <w:r w:rsidRPr="00867BF5">
                <w:rPr>
                  <w:lang w:val="fr-FR"/>
                </w:rPr>
                <w:t>Sxa</w:t>
              </w:r>
            </w:ins>
          </w:p>
        </w:tc>
        <w:tc>
          <w:tcPr>
            <w:tcW w:w="370" w:type="dxa"/>
            <w:tcBorders>
              <w:top w:val="single" w:sz="4" w:space="0" w:color="auto"/>
              <w:left w:val="single" w:sz="4" w:space="0" w:color="auto"/>
              <w:bottom w:val="single" w:sz="4" w:space="0" w:color="auto"/>
              <w:right w:val="single" w:sz="4" w:space="0" w:color="auto"/>
            </w:tcBorders>
            <w:hideMark/>
          </w:tcPr>
          <w:p w:rsidR="004D6B82" w:rsidRPr="00867BF5" w:rsidRDefault="004D6B82" w:rsidP="00893F4C">
            <w:pPr>
              <w:pStyle w:val="TAH"/>
              <w:rPr>
                <w:ins w:id="343" w:author="包宸曦" w:date="2020-03-30T18:08:00Z"/>
                <w:lang w:val="fr-FR"/>
              </w:rPr>
            </w:pPr>
            <w:ins w:id="344" w:author="包宸曦" w:date="2020-03-30T18:08:00Z">
              <w:r w:rsidRPr="00867BF5">
                <w:rPr>
                  <w:lang w:val="fr-FR"/>
                </w:rPr>
                <w:t>Sxb</w:t>
              </w:r>
            </w:ins>
          </w:p>
        </w:tc>
        <w:tc>
          <w:tcPr>
            <w:tcW w:w="370" w:type="dxa"/>
            <w:tcBorders>
              <w:top w:val="single" w:sz="4" w:space="0" w:color="auto"/>
              <w:left w:val="single" w:sz="4" w:space="0" w:color="auto"/>
              <w:bottom w:val="single" w:sz="4" w:space="0" w:color="auto"/>
              <w:right w:val="single" w:sz="4" w:space="0" w:color="auto"/>
            </w:tcBorders>
            <w:hideMark/>
          </w:tcPr>
          <w:p w:rsidR="004D6B82" w:rsidRPr="00867BF5" w:rsidRDefault="004D6B82" w:rsidP="00893F4C">
            <w:pPr>
              <w:pStyle w:val="TAH"/>
              <w:rPr>
                <w:ins w:id="345" w:author="包宸曦" w:date="2020-03-30T18:08:00Z"/>
                <w:lang w:val="fr-FR"/>
              </w:rPr>
            </w:pPr>
            <w:ins w:id="346" w:author="包宸曦" w:date="2020-03-30T18:08:00Z">
              <w:r w:rsidRPr="00867BF5">
                <w:rPr>
                  <w:lang w:val="fr-FR"/>
                </w:rPr>
                <w:t>Sxc</w:t>
              </w:r>
            </w:ins>
          </w:p>
        </w:tc>
        <w:tc>
          <w:tcPr>
            <w:tcW w:w="370" w:type="dxa"/>
            <w:tcBorders>
              <w:top w:val="single" w:sz="4" w:space="0" w:color="auto"/>
              <w:left w:val="single" w:sz="4" w:space="0" w:color="auto"/>
              <w:bottom w:val="single" w:sz="4" w:space="0" w:color="auto"/>
              <w:right w:val="single" w:sz="4" w:space="0" w:color="auto"/>
            </w:tcBorders>
            <w:hideMark/>
          </w:tcPr>
          <w:p w:rsidR="004D6B82" w:rsidRPr="00867BF5" w:rsidRDefault="004D6B82" w:rsidP="00893F4C">
            <w:pPr>
              <w:pStyle w:val="TAH"/>
              <w:rPr>
                <w:ins w:id="347" w:author="包宸曦" w:date="2020-03-30T18:08:00Z"/>
                <w:lang w:val="fr-FR"/>
              </w:rPr>
            </w:pPr>
            <w:ins w:id="348" w:author="包宸曦" w:date="2020-03-30T18:08:00Z">
              <w:r w:rsidRPr="00867BF5">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4D6B82" w:rsidRPr="00867BF5" w:rsidRDefault="004D6B82" w:rsidP="00893F4C">
            <w:pPr>
              <w:spacing w:after="0"/>
              <w:rPr>
                <w:ins w:id="349" w:author="包宸曦" w:date="2020-03-30T18:08:00Z"/>
                <w:rFonts w:ascii="Arial" w:hAnsi="Arial"/>
                <w:b/>
                <w:sz w:val="18"/>
                <w:lang w:val="fr-FR"/>
              </w:rPr>
            </w:pPr>
          </w:p>
        </w:tc>
      </w:tr>
      <w:tr w:rsidR="00982914" w:rsidRPr="00867BF5" w:rsidTr="00982914">
        <w:trPr>
          <w:jc w:val="center"/>
          <w:ins w:id="350" w:author="包宸曦" w:date="2020-03-30T18:08:00Z"/>
        </w:trPr>
        <w:tc>
          <w:tcPr>
            <w:tcW w:w="1560" w:type="dxa"/>
            <w:tcBorders>
              <w:top w:val="single" w:sz="4" w:space="0" w:color="auto"/>
              <w:left w:val="single" w:sz="4" w:space="0" w:color="auto"/>
              <w:bottom w:val="single" w:sz="4" w:space="0" w:color="auto"/>
              <w:right w:val="single" w:sz="4" w:space="0" w:color="auto"/>
            </w:tcBorders>
            <w:vAlign w:val="center"/>
            <w:hideMark/>
          </w:tcPr>
          <w:p w:rsidR="00982914" w:rsidRPr="00867BF5" w:rsidRDefault="004574B1" w:rsidP="00994CF9">
            <w:pPr>
              <w:pStyle w:val="TAL"/>
              <w:rPr>
                <w:ins w:id="351" w:author="包宸曦" w:date="2020-03-30T18:08:00Z"/>
                <w:lang w:val="fr-FR" w:eastAsia="zh-CN"/>
              </w:rPr>
            </w:pPr>
            <w:ins w:id="352" w:author="包宸曦" w:date="2020-03-30T18:53:00Z">
              <w:r>
                <w:rPr>
                  <w:rFonts w:hint="eastAsia"/>
                  <w:lang w:val="fr-FR" w:eastAsia="zh-CN"/>
                </w:rPr>
                <w:t xml:space="preserve">RDS </w:t>
              </w:r>
            </w:ins>
            <w:ins w:id="353" w:author="包宸曦" w:date="2020-03-30T18:55:00Z">
              <w:r w:rsidR="00A9152E">
                <w:rPr>
                  <w:rFonts w:hint="eastAsia"/>
                  <w:lang w:val="fr-FR" w:eastAsia="zh-CN"/>
                </w:rPr>
                <w:t>C</w:t>
              </w:r>
            </w:ins>
            <w:ins w:id="354" w:author="包宸曦" w:date="2020-03-30T18:53:00Z">
              <w:r>
                <w:rPr>
                  <w:rFonts w:hint="eastAsia"/>
                  <w:lang w:val="fr-FR" w:eastAsia="zh-CN"/>
                </w:rPr>
                <w:t>onfiguration</w:t>
              </w:r>
              <w:r w:rsidRPr="00867BF5">
                <w:rPr>
                  <w:lang w:val="fr-FR" w:eastAsia="zh-CN"/>
                </w:rPr>
                <w:t xml:space="preserve"> Information</w:t>
              </w:r>
            </w:ins>
          </w:p>
        </w:tc>
        <w:tc>
          <w:tcPr>
            <w:tcW w:w="336" w:type="dxa"/>
            <w:tcBorders>
              <w:top w:val="single" w:sz="4" w:space="0" w:color="auto"/>
              <w:left w:val="single" w:sz="4" w:space="0" w:color="auto"/>
              <w:bottom w:val="single" w:sz="4" w:space="0" w:color="auto"/>
              <w:right w:val="single" w:sz="4" w:space="0" w:color="auto"/>
            </w:tcBorders>
            <w:hideMark/>
          </w:tcPr>
          <w:p w:rsidR="00982914" w:rsidRPr="00867BF5" w:rsidRDefault="006C48C7" w:rsidP="00893F4C">
            <w:pPr>
              <w:pStyle w:val="TAL"/>
              <w:jc w:val="center"/>
              <w:rPr>
                <w:ins w:id="355" w:author="包宸曦" w:date="2020-03-30T18:08:00Z"/>
                <w:lang w:val="fr-FR" w:eastAsia="zh-CN"/>
              </w:rPr>
            </w:pPr>
            <w:ins w:id="356" w:author="包宸曦" w:date="2020-03-30T18:11:00Z">
              <w:r>
                <w:rPr>
                  <w:rFonts w:hint="eastAsia"/>
                  <w:lang w:val="fr-FR" w:eastAsia="zh-CN"/>
                </w:rPr>
                <w:t>O</w:t>
              </w:r>
            </w:ins>
          </w:p>
        </w:tc>
        <w:tc>
          <w:tcPr>
            <w:tcW w:w="4670" w:type="dxa"/>
            <w:tcBorders>
              <w:top w:val="single" w:sz="4" w:space="0" w:color="auto"/>
              <w:left w:val="single" w:sz="4" w:space="0" w:color="auto"/>
              <w:bottom w:val="single" w:sz="4" w:space="0" w:color="auto"/>
              <w:right w:val="single" w:sz="4" w:space="0" w:color="auto"/>
            </w:tcBorders>
            <w:hideMark/>
          </w:tcPr>
          <w:p w:rsidR="00982914" w:rsidRPr="00867BF5" w:rsidRDefault="00982914" w:rsidP="00994CF9">
            <w:pPr>
              <w:pStyle w:val="TAL"/>
              <w:rPr>
                <w:ins w:id="357" w:author="包宸曦" w:date="2020-03-30T18:08:00Z"/>
                <w:lang w:val="fr-FR"/>
              </w:rPr>
            </w:pPr>
            <w:ins w:id="358" w:author="包宸曦" w:date="2020-03-30T18:08:00Z">
              <w:r w:rsidRPr="00867BF5">
                <w:rPr>
                  <w:szCs w:val="18"/>
                  <w:lang w:val="en-US" w:eastAsia="zh-CN"/>
                </w:rPr>
                <w:t xml:space="preserve">This IE </w:t>
              </w:r>
            </w:ins>
            <w:ins w:id="359" w:author="包宸曦" w:date="2020-03-30T18:26:00Z">
              <w:r w:rsidR="00994CF9">
                <w:rPr>
                  <w:rFonts w:hint="eastAsia"/>
                  <w:szCs w:val="18"/>
                  <w:lang w:val="en-US" w:eastAsia="zh-CN"/>
                </w:rPr>
                <w:t>shall</w:t>
              </w:r>
            </w:ins>
            <w:ins w:id="360" w:author="包宸曦" w:date="2020-03-30T18:08:00Z">
              <w:r w:rsidRPr="00867BF5">
                <w:rPr>
                  <w:szCs w:val="18"/>
                  <w:lang w:val="en-US" w:eastAsia="zh-CN"/>
                </w:rPr>
                <w:t xml:space="preserve"> be present </w:t>
              </w:r>
            </w:ins>
            <w:ins w:id="361" w:author="包宸曦" w:date="2020-03-30T18:20:00Z">
              <w:r w:rsidR="007272FB" w:rsidRPr="00867BF5">
                <w:rPr>
                  <w:szCs w:val="18"/>
                  <w:lang w:val="en-US" w:eastAsia="zh-CN"/>
                </w:rPr>
                <w:t xml:space="preserve">if the </w:t>
              </w:r>
            </w:ins>
            <w:ins w:id="362" w:author="包宸曦" w:date="2020-03-30T18:25:00Z">
              <w:r w:rsidR="00994CF9">
                <w:rPr>
                  <w:rFonts w:hint="eastAsia"/>
                  <w:szCs w:val="18"/>
                  <w:lang w:val="en-US" w:eastAsia="zh-CN"/>
                </w:rPr>
                <w:t>RDS</w:t>
              </w:r>
            </w:ins>
            <w:ins w:id="363" w:author="包宸曦" w:date="2020-03-30T18:20:00Z">
              <w:r w:rsidR="007272FB" w:rsidRPr="00867BF5">
                <w:rPr>
                  <w:szCs w:val="18"/>
                  <w:lang w:val="en-US" w:eastAsia="zh-CN"/>
                </w:rPr>
                <w:t xml:space="preserve"> flag in the </w:t>
              </w:r>
            </w:ins>
            <w:ins w:id="364" w:author="包宸曦" w:date="2020-03-30T18:26:00Z">
              <w:r w:rsidR="00994CF9">
                <w:rPr>
                  <w:rFonts w:hint="eastAsia"/>
                  <w:lang w:val="fr-FR" w:eastAsia="zh-CN"/>
                </w:rPr>
                <w:t xml:space="preserve">RDS </w:t>
              </w:r>
            </w:ins>
            <w:ins w:id="365" w:author="包宸曦" w:date="2020-03-30T18:55:00Z">
              <w:r w:rsidR="00A9152E">
                <w:rPr>
                  <w:rFonts w:hint="eastAsia"/>
                  <w:lang w:val="fr-FR" w:eastAsia="zh-CN"/>
                </w:rPr>
                <w:t>C</w:t>
              </w:r>
            </w:ins>
            <w:ins w:id="366" w:author="包宸曦" w:date="2020-03-30T18:26:00Z">
              <w:r w:rsidR="00994CF9">
                <w:rPr>
                  <w:rFonts w:hint="eastAsia"/>
                  <w:lang w:val="fr-FR" w:eastAsia="zh-CN"/>
                </w:rPr>
                <w:t>onfiguration</w:t>
              </w:r>
              <w:r w:rsidR="00994CF9" w:rsidRPr="00867BF5">
                <w:rPr>
                  <w:lang w:val="fr-FR" w:eastAsia="zh-CN"/>
                </w:rPr>
                <w:t xml:space="preserve"> Information</w:t>
              </w:r>
            </w:ins>
            <w:ins w:id="367" w:author="包宸曦" w:date="2020-03-30T18:20:00Z">
              <w:r w:rsidR="007272FB" w:rsidRPr="00867BF5">
                <w:rPr>
                  <w:szCs w:val="18"/>
                  <w:lang w:val="en-US" w:eastAsia="zh-CN"/>
                </w:rPr>
                <w:t xml:space="preserve"> IE is set to "1" in the Request message</w:t>
              </w:r>
              <w:r w:rsidR="007272FB">
                <w:rPr>
                  <w:rFonts w:hint="eastAsia"/>
                  <w:szCs w:val="18"/>
                  <w:lang w:val="en-US" w:eastAsia="zh-CN"/>
                </w:rPr>
                <w:t xml:space="preserve"> </w:t>
              </w:r>
            </w:ins>
            <w:ins w:id="368" w:author="包宸曦" w:date="2020-03-30T18:17:00Z">
              <w:r w:rsidR="007272FB">
                <w:rPr>
                  <w:rFonts w:hint="eastAsia"/>
                  <w:szCs w:val="18"/>
                  <w:lang w:val="en-US" w:eastAsia="zh-CN"/>
                </w:rPr>
                <w:t xml:space="preserve">and set to </w:t>
              </w:r>
            </w:ins>
            <w:ins w:id="369" w:author="包宸曦" w:date="2020-03-30T18:18:00Z">
              <w:r w:rsidR="007272FB" w:rsidRPr="00867BF5">
                <w:rPr>
                  <w:szCs w:val="18"/>
                  <w:lang w:val="en-US" w:eastAsia="zh-CN"/>
                </w:rPr>
                <w:t>"1"</w:t>
              </w:r>
              <w:r w:rsidR="007272FB">
                <w:rPr>
                  <w:rFonts w:hint="eastAsia"/>
                  <w:szCs w:val="18"/>
                  <w:lang w:val="en-US" w:eastAsia="zh-CN"/>
                </w:rPr>
                <w:t xml:space="preserve"> </w:t>
              </w:r>
            </w:ins>
            <w:ins w:id="370" w:author="包宸曦" w:date="2020-03-30T18:08:00Z">
              <w:r w:rsidRPr="00867BF5">
                <w:rPr>
                  <w:szCs w:val="18"/>
                  <w:lang w:val="en-US" w:eastAsia="zh-CN"/>
                </w:rPr>
                <w:t xml:space="preserve">if the </w:t>
              </w:r>
            </w:ins>
            <w:ins w:id="371" w:author="包宸曦" w:date="2020-03-30T18:17:00Z">
              <w:r w:rsidR="007272FB">
                <w:rPr>
                  <w:rFonts w:hint="eastAsia"/>
                  <w:szCs w:val="18"/>
                  <w:lang w:val="en-US" w:eastAsia="zh-CN"/>
                </w:rPr>
                <w:t>UP function support</w:t>
              </w:r>
            </w:ins>
            <w:ins w:id="372" w:author="包宸曦" w:date="2020-03-30T18:28:00Z">
              <w:r w:rsidR="00994CF9">
                <w:rPr>
                  <w:rFonts w:hint="eastAsia"/>
                  <w:szCs w:val="18"/>
                  <w:lang w:val="en-US" w:eastAsia="zh-CN"/>
                </w:rPr>
                <w:t>s</w:t>
              </w:r>
            </w:ins>
            <w:ins w:id="373" w:author="包宸曦" w:date="2020-03-30T18:17:00Z">
              <w:r w:rsidR="007272FB">
                <w:rPr>
                  <w:rFonts w:hint="eastAsia"/>
                  <w:szCs w:val="18"/>
                  <w:lang w:val="en-US" w:eastAsia="zh-CN"/>
                </w:rPr>
                <w:t xml:space="preserve"> RDS mechanism</w:t>
              </w:r>
            </w:ins>
            <w:ins w:id="374" w:author="包宸曦" w:date="2020-03-30T18:19:00Z">
              <w:r w:rsidR="007272FB">
                <w:rPr>
                  <w:rFonts w:hint="eastAsia"/>
                  <w:szCs w:val="18"/>
                  <w:lang w:val="en-US" w:eastAsia="zh-CN"/>
                </w:rPr>
                <w:t>.</w:t>
              </w:r>
            </w:ins>
          </w:p>
        </w:tc>
        <w:tc>
          <w:tcPr>
            <w:tcW w:w="370" w:type="dxa"/>
            <w:tcBorders>
              <w:top w:val="single" w:sz="4" w:space="0" w:color="auto"/>
              <w:left w:val="single" w:sz="4" w:space="0" w:color="auto"/>
              <w:bottom w:val="single" w:sz="4" w:space="0" w:color="auto"/>
              <w:right w:val="single" w:sz="4" w:space="0" w:color="auto"/>
            </w:tcBorders>
            <w:hideMark/>
          </w:tcPr>
          <w:p w:rsidR="00982914" w:rsidRPr="00867BF5" w:rsidRDefault="00A60206" w:rsidP="00893F4C">
            <w:pPr>
              <w:pStyle w:val="TAC"/>
              <w:rPr>
                <w:ins w:id="375" w:author="包宸曦" w:date="2020-03-30T18:08:00Z"/>
                <w:lang w:val="fr-FR" w:eastAsia="zh-CN"/>
              </w:rPr>
            </w:pPr>
            <w:ins w:id="376" w:author="包宸曦" w:date="2020-04-23T17:43:00Z">
              <w:r w:rsidRPr="00867BF5">
                <w:rPr>
                  <w:lang w:val="fr-FR"/>
                </w:rPr>
                <w:t>-</w:t>
              </w:r>
            </w:ins>
          </w:p>
        </w:tc>
        <w:tc>
          <w:tcPr>
            <w:tcW w:w="370" w:type="dxa"/>
            <w:tcBorders>
              <w:top w:val="single" w:sz="4" w:space="0" w:color="auto"/>
              <w:left w:val="single" w:sz="4" w:space="0" w:color="auto"/>
              <w:bottom w:val="single" w:sz="4" w:space="0" w:color="auto"/>
              <w:right w:val="single" w:sz="4" w:space="0" w:color="auto"/>
            </w:tcBorders>
            <w:hideMark/>
          </w:tcPr>
          <w:p w:rsidR="00982914" w:rsidRPr="00867BF5" w:rsidRDefault="00982914" w:rsidP="00893F4C">
            <w:pPr>
              <w:pStyle w:val="TAC"/>
              <w:rPr>
                <w:ins w:id="377" w:author="包宸曦" w:date="2020-03-30T18:08:00Z"/>
                <w:lang w:val="fr-FR" w:eastAsia="zh-CN"/>
              </w:rPr>
            </w:pPr>
            <w:ins w:id="378" w:author="包宸曦" w:date="2020-03-30T18:10:00Z">
              <w:r w:rsidRPr="00867BF5">
                <w:t>X</w:t>
              </w:r>
            </w:ins>
          </w:p>
        </w:tc>
        <w:tc>
          <w:tcPr>
            <w:tcW w:w="370" w:type="dxa"/>
            <w:tcBorders>
              <w:top w:val="single" w:sz="4" w:space="0" w:color="auto"/>
              <w:left w:val="single" w:sz="4" w:space="0" w:color="auto"/>
              <w:bottom w:val="single" w:sz="4" w:space="0" w:color="auto"/>
              <w:right w:val="single" w:sz="4" w:space="0" w:color="auto"/>
            </w:tcBorders>
            <w:hideMark/>
          </w:tcPr>
          <w:p w:rsidR="00982914" w:rsidRPr="00867BF5" w:rsidRDefault="00A60206" w:rsidP="00893F4C">
            <w:pPr>
              <w:pStyle w:val="TAC"/>
              <w:rPr>
                <w:ins w:id="379" w:author="包宸曦" w:date="2020-03-30T18:08:00Z"/>
                <w:lang w:val="fr-FR"/>
              </w:rPr>
            </w:pPr>
            <w:ins w:id="380" w:author="包宸曦" w:date="2020-04-23T17:43:00Z">
              <w:r w:rsidRPr="00867BF5">
                <w:rPr>
                  <w:lang w:val="fr-FR"/>
                </w:rPr>
                <w:t>-</w:t>
              </w:r>
            </w:ins>
          </w:p>
        </w:tc>
        <w:tc>
          <w:tcPr>
            <w:tcW w:w="370" w:type="dxa"/>
            <w:tcBorders>
              <w:top w:val="single" w:sz="4" w:space="0" w:color="auto"/>
              <w:left w:val="single" w:sz="4" w:space="0" w:color="auto"/>
              <w:bottom w:val="single" w:sz="4" w:space="0" w:color="auto"/>
              <w:right w:val="single" w:sz="4" w:space="0" w:color="auto"/>
            </w:tcBorders>
            <w:hideMark/>
          </w:tcPr>
          <w:p w:rsidR="00982914" w:rsidRPr="00867BF5" w:rsidRDefault="00982914" w:rsidP="00893F4C">
            <w:pPr>
              <w:pStyle w:val="TAC"/>
              <w:rPr>
                <w:ins w:id="381" w:author="包宸曦" w:date="2020-03-30T18:08:00Z"/>
                <w:lang w:val="de-DE"/>
              </w:rPr>
            </w:pPr>
            <w:ins w:id="382" w:author="包宸曦" w:date="2020-03-30T18:10:00Z">
              <w:r w:rsidRPr="00867BF5">
                <w:rPr>
                  <w:szCs w:val="18"/>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rsidR="00982914" w:rsidRPr="00867BF5" w:rsidRDefault="004574B1" w:rsidP="00893F4C">
            <w:pPr>
              <w:pStyle w:val="TAC"/>
              <w:rPr>
                <w:ins w:id="383" w:author="包宸曦" w:date="2020-03-30T18:08:00Z"/>
                <w:lang w:val="fr-FR" w:eastAsia="zh-CN"/>
              </w:rPr>
            </w:pPr>
            <w:ins w:id="384" w:author="包宸曦" w:date="2020-03-30T18:53:00Z">
              <w:r>
                <w:rPr>
                  <w:rFonts w:hint="eastAsia"/>
                  <w:lang w:val="fr-FR" w:eastAsia="zh-CN"/>
                </w:rPr>
                <w:t xml:space="preserve">RDS </w:t>
              </w:r>
            </w:ins>
            <w:ins w:id="385" w:author="包宸曦" w:date="2020-03-30T18:55:00Z">
              <w:r w:rsidR="00A9152E">
                <w:rPr>
                  <w:rFonts w:hint="eastAsia"/>
                  <w:lang w:val="fr-FR" w:eastAsia="zh-CN"/>
                </w:rPr>
                <w:t>C</w:t>
              </w:r>
            </w:ins>
            <w:ins w:id="386" w:author="包宸曦" w:date="2020-03-30T18:53:00Z">
              <w:r>
                <w:rPr>
                  <w:rFonts w:hint="eastAsia"/>
                  <w:lang w:val="fr-FR" w:eastAsia="zh-CN"/>
                </w:rPr>
                <w:t>onfiguration</w:t>
              </w:r>
              <w:r w:rsidRPr="00867BF5">
                <w:rPr>
                  <w:lang w:val="fr-FR" w:eastAsia="zh-CN"/>
                </w:rPr>
                <w:t xml:space="preserve"> Information</w:t>
              </w:r>
            </w:ins>
          </w:p>
        </w:tc>
      </w:tr>
    </w:tbl>
    <w:p w:rsidR="001C0604" w:rsidRDefault="001C0604" w:rsidP="001C0604">
      <w:pPr>
        <w:rPr>
          <w:noProof/>
          <w:lang w:eastAsia="zh-CN"/>
        </w:rPr>
      </w:pPr>
    </w:p>
    <w:p w:rsidR="00795A86" w:rsidRPr="00C21836" w:rsidRDefault="00795A86" w:rsidP="00795A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87" w:name="_Toc19717344"/>
      <w:bookmarkStart w:id="388" w:name="_Toc27490845"/>
      <w:bookmarkStart w:id="389" w:name="_Toc27557138"/>
      <w:bookmarkStart w:id="390" w:name="_Toc27724055"/>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8th</w:t>
      </w:r>
      <w:r w:rsidRPr="00C21836">
        <w:rPr>
          <w:rFonts w:ascii="Arial" w:hAnsi="Arial" w:cs="Arial"/>
          <w:noProof/>
          <w:color w:val="0000FF"/>
          <w:sz w:val="28"/>
          <w:szCs w:val="28"/>
          <w:lang w:val="fr-FR"/>
        </w:rPr>
        <w:t xml:space="preserve"> Change * * * *</w:t>
      </w:r>
    </w:p>
    <w:p w:rsidR="00236F23" w:rsidRPr="00867BF5" w:rsidRDefault="00236F23" w:rsidP="00236F23">
      <w:pPr>
        <w:pStyle w:val="3"/>
        <w:rPr>
          <w:lang w:val="en-US"/>
        </w:rPr>
      </w:pPr>
      <w:r w:rsidRPr="00867BF5">
        <w:rPr>
          <w:lang w:val="en-US"/>
        </w:rPr>
        <w:t>8.1.2</w:t>
      </w:r>
      <w:r w:rsidRPr="00867BF5">
        <w:rPr>
          <w:lang w:val="en-US"/>
        </w:rPr>
        <w:tab/>
        <w:t>Information Element Types</w:t>
      </w:r>
      <w:bookmarkEnd w:id="387"/>
      <w:bookmarkEnd w:id="388"/>
      <w:bookmarkEnd w:id="389"/>
      <w:bookmarkEnd w:id="390"/>
    </w:p>
    <w:p w:rsidR="00236F23" w:rsidRPr="00867BF5" w:rsidRDefault="00236F23" w:rsidP="00236F23">
      <w:pPr>
        <w:rPr>
          <w:lang w:eastAsia="zh-CN"/>
        </w:rPr>
      </w:pPr>
      <w:r w:rsidRPr="00867BF5">
        <w:t xml:space="preserve">A PFCP message may contain several IEs. In order to have forward compatible type definitions for the PFCP IEs, all of them shall be TLV (Type, Length, </w:t>
      </w:r>
      <w:proofErr w:type="gramStart"/>
      <w:r w:rsidRPr="00867BF5">
        <w:t>Value</w:t>
      </w:r>
      <w:proofErr w:type="gramEnd"/>
      <w:r w:rsidRPr="00867BF5">
        <w:t>) coded. PFCP IE type values are specified in the Table 8.1.2-1.</w:t>
      </w:r>
    </w:p>
    <w:p w:rsidR="00236F23" w:rsidRPr="00867BF5" w:rsidRDefault="00236F23" w:rsidP="00236F23">
      <w:pPr>
        <w:rPr>
          <w:lang w:eastAsia="zh-CN"/>
        </w:rPr>
      </w:pPr>
      <w:r w:rsidRPr="00867BF5">
        <w:rPr>
          <w:lang w:eastAsia="zh-CN"/>
        </w:rPr>
        <w:t>The 3</w:t>
      </w:r>
      <w:r w:rsidRPr="00867BF5">
        <w:rPr>
          <w:vertAlign w:val="superscript"/>
          <w:lang w:eastAsia="zh-CN"/>
        </w:rPr>
        <w:t>rd</w:t>
      </w:r>
      <w:r w:rsidRPr="00867BF5">
        <w:rPr>
          <w:lang w:eastAsia="zh-CN"/>
        </w:rPr>
        <w:t xml:space="preserve"> column of this table specifies if the IE is either Extendable or has a variable length or a fixed length and a reference to the clause where the IE is specified:</w:t>
      </w:r>
    </w:p>
    <w:p w:rsidR="00236F23" w:rsidRPr="00867BF5" w:rsidRDefault="00236F23" w:rsidP="00236F23">
      <w:pPr>
        <w:pStyle w:val="B1"/>
        <w:rPr>
          <w:lang w:eastAsia="zh-CN"/>
        </w:rPr>
      </w:pPr>
      <w:r w:rsidRPr="00867BF5">
        <w:rPr>
          <w:lang w:eastAsia="zh-CN"/>
        </w:rPr>
        <w:t>-</w:t>
      </w:r>
      <w:r w:rsidRPr="00867BF5">
        <w:rPr>
          <w:lang w:eastAsia="zh-CN"/>
        </w:rPr>
        <w:tab/>
        <w:t>Fixed Length: the IE has a fixed set of fields, and a fixed number of octets;</w:t>
      </w:r>
    </w:p>
    <w:p w:rsidR="00236F23" w:rsidRPr="00867BF5" w:rsidRDefault="00236F23" w:rsidP="00236F23">
      <w:pPr>
        <w:pStyle w:val="B1"/>
        <w:rPr>
          <w:lang w:eastAsia="zh-CN"/>
        </w:rPr>
      </w:pPr>
      <w:r w:rsidRPr="00867BF5">
        <w:rPr>
          <w:lang w:eastAsia="zh-CN"/>
        </w:rPr>
        <w:t>-</w:t>
      </w:r>
      <w:r w:rsidRPr="00867BF5">
        <w:rPr>
          <w:lang w:eastAsia="zh-CN"/>
        </w:rPr>
        <w:tab/>
        <w:t>Variable Length: the IE has a fixed set of fields, and has a variable number of octets.</w:t>
      </w:r>
      <w:r w:rsidRPr="00867BF5">
        <w:rPr>
          <w:lang w:eastAsia="zh-CN"/>
        </w:rPr>
        <w:br/>
        <w:t>For example, the last octets may be numbered similar to "5 to (n+4)". In this example, if the value of the length field, n, is 0, then the last field is not present;</w:t>
      </w:r>
    </w:p>
    <w:p w:rsidR="00236F23" w:rsidRPr="00867BF5" w:rsidRDefault="00236F23" w:rsidP="00236F23">
      <w:pPr>
        <w:pStyle w:val="B1"/>
        <w:rPr>
          <w:lang w:eastAsia="zh-CN"/>
        </w:rPr>
      </w:pPr>
      <w:r w:rsidRPr="00867BF5">
        <w:rPr>
          <w:lang w:eastAsia="zh-CN"/>
        </w:rPr>
        <w:t>-</w:t>
      </w:r>
      <w:r w:rsidRPr="00867BF5">
        <w:rPr>
          <w:lang w:eastAsia="zh-CN"/>
        </w:rPr>
        <w:tab/>
        <w:t>Extendable: the IE has a variable number of fields, and has a variable number of octets.</w:t>
      </w:r>
      <w:r w:rsidRPr="00867BF5">
        <w:rPr>
          <w:lang w:eastAsia="zh-CN"/>
        </w:rPr>
        <w:br/>
        <w:t>The last fields are typically specified with the statement: "These octet(s) is/are present only if explicitly specified".</w:t>
      </w:r>
      <w:r w:rsidRPr="00867BF5">
        <w:t xml:space="preserve"> The legacy receiving entity shall ignore the unknown octets.</w:t>
      </w:r>
    </w:p>
    <w:p w:rsidR="00236F23" w:rsidRPr="00867BF5" w:rsidRDefault="00236F23" w:rsidP="00236F23">
      <w:pPr>
        <w:rPr>
          <w:lang w:eastAsia="zh-CN"/>
        </w:rPr>
      </w:pPr>
      <w:r w:rsidRPr="00867BF5">
        <w:rPr>
          <w:lang w:eastAsia="zh-CN"/>
        </w:rPr>
        <w:t>The 4</w:t>
      </w:r>
      <w:r w:rsidRPr="00867BF5">
        <w:rPr>
          <w:vertAlign w:val="superscript"/>
          <w:lang w:eastAsia="zh-CN"/>
        </w:rPr>
        <w:t>th</w:t>
      </w:r>
      <w:r w:rsidRPr="00867BF5">
        <w:rPr>
          <w:lang w:eastAsia="zh-CN"/>
        </w:rPr>
        <w:t xml:space="preserve"> column of this table indicates the </w:t>
      </w:r>
      <w:r w:rsidRPr="00867BF5">
        <w:t>number of fixed Octets the IE contained when the IE was first defined in the specification, which shall be an integer value reflecting the minimum length of fixed octets defined for the IE.</w:t>
      </w:r>
    </w:p>
    <w:p w:rsidR="00236F23" w:rsidRPr="00867BF5" w:rsidRDefault="00236F23" w:rsidP="00236F23">
      <w:r w:rsidRPr="00867BF5">
        <w:rPr>
          <w:lang w:eastAsia="zh-CN"/>
        </w:rPr>
        <w:t>An IE of any of the above types may have a null length as specified in clause 5.6.3. This shall not be considered as an error by the receiving PFCP entity.</w:t>
      </w:r>
    </w:p>
    <w:p w:rsidR="00236F23" w:rsidRPr="00867BF5" w:rsidRDefault="00236F23" w:rsidP="00236F23">
      <w:pPr>
        <w:rPr>
          <w:lang w:eastAsia="zh-CN"/>
        </w:rPr>
      </w:pPr>
      <w:r w:rsidRPr="00867BF5">
        <w:t xml:space="preserve">In order to improve the efficiency of troubleshooting, it is recommended that the IEs should be arranged in the signalling messages </w:t>
      </w:r>
      <w:r w:rsidRPr="00867BF5">
        <w:rPr>
          <w:lang w:eastAsia="zh-CN"/>
        </w:rPr>
        <w:t xml:space="preserve">as well as in the grouped IEs, </w:t>
      </w:r>
      <w:r w:rsidRPr="00867BF5">
        <w:t>according to the order the IEs are listed in the message definition table</w:t>
      </w:r>
      <w:r w:rsidRPr="00867BF5">
        <w:rPr>
          <w:lang w:eastAsia="zh-CN"/>
        </w:rPr>
        <w:t xml:space="preserve"> or grouped IE definition table </w:t>
      </w:r>
      <w:r w:rsidRPr="00867BF5">
        <w:t xml:space="preserve">in clause 7. However the receiving entity shall </w:t>
      </w:r>
      <w:r w:rsidRPr="00867BF5">
        <w:rPr>
          <w:lang w:eastAsia="zh-CN"/>
        </w:rPr>
        <w:t xml:space="preserve">be </w:t>
      </w:r>
      <w:r w:rsidRPr="00867BF5">
        <w:t>prepare</w:t>
      </w:r>
      <w:r w:rsidRPr="00867BF5">
        <w:rPr>
          <w:lang w:eastAsia="zh-CN"/>
        </w:rPr>
        <w:t>d</w:t>
      </w:r>
      <w:r w:rsidRPr="00867BF5">
        <w:t xml:space="preserve"> to handle the message</w:t>
      </w:r>
      <w:r w:rsidRPr="00867BF5">
        <w:rPr>
          <w:lang w:eastAsia="zh-CN"/>
        </w:rPr>
        <w:t>s</w:t>
      </w:r>
      <w:r w:rsidRPr="00867BF5">
        <w:t xml:space="preserve"> with IEs </w:t>
      </w:r>
      <w:r w:rsidRPr="00867BF5">
        <w:rPr>
          <w:lang w:eastAsia="zh-CN"/>
        </w:rPr>
        <w:t xml:space="preserve">in </w:t>
      </w:r>
      <w:r w:rsidRPr="00867BF5">
        <w:t>any order</w:t>
      </w:r>
      <w:r w:rsidRPr="00867BF5">
        <w:rPr>
          <w:lang w:eastAsia="zh-CN"/>
        </w:rPr>
        <w:t>.</w:t>
      </w:r>
    </w:p>
    <w:p w:rsidR="00236F23" w:rsidRPr="00867BF5" w:rsidRDefault="00236F23" w:rsidP="00236F23">
      <w:r w:rsidRPr="00867BF5">
        <w:t xml:space="preserve">Within IEs, certain fields may be described as spare. These bits shall be transmitted with the value </w:t>
      </w:r>
      <w:r>
        <w:t>set to "0"</w:t>
      </w:r>
      <w:r w:rsidRPr="00867BF5">
        <w:t>. To allow for future features, the receiver shall not evaluate these bits.</w:t>
      </w:r>
    </w:p>
    <w:p w:rsidR="00236F23" w:rsidRPr="00867BF5" w:rsidRDefault="00236F23" w:rsidP="00236F23">
      <w:pPr>
        <w:pStyle w:val="TH"/>
        <w:outlineLvl w:val="0"/>
      </w:pPr>
      <w:r w:rsidRPr="00867BF5">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89"/>
        <w:gridCol w:w="3685"/>
        <w:gridCol w:w="2551"/>
        <w:gridCol w:w="1560"/>
      </w:tblGrid>
      <w:tr w:rsidR="00236F23" w:rsidRPr="00867BF5" w:rsidTr="00200525">
        <w:trPr>
          <w:tblHeader/>
          <w:jc w:val="center"/>
        </w:trPr>
        <w:tc>
          <w:tcPr>
            <w:tcW w:w="847" w:type="pct"/>
            <w:tcBorders>
              <w:top w:val="single" w:sz="4" w:space="0" w:color="auto"/>
              <w:left w:val="single" w:sz="4" w:space="0" w:color="auto"/>
              <w:bottom w:val="single" w:sz="4" w:space="0" w:color="auto"/>
              <w:right w:val="single" w:sz="4" w:space="0" w:color="auto"/>
            </w:tcBorders>
            <w:shd w:val="clear" w:color="auto" w:fill="E0E0E0"/>
            <w:hideMark/>
          </w:tcPr>
          <w:p w:rsidR="00236F23" w:rsidRPr="00867BF5" w:rsidRDefault="00236F23" w:rsidP="006D6187">
            <w:pPr>
              <w:pStyle w:val="TAH"/>
            </w:pPr>
            <w:r w:rsidRPr="00867BF5">
              <w:t>IE Type value</w:t>
            </w:r>
          </w:p>
          <w:p w:rsidR="00236F23" w:rsidRPr="00867BF5" w:rsidRDefault="00236F23" w:rsidP="006D6187">
            <w:pPr>
              <w:pStyle w:val="TAH"/>
            </w:pPr>
            <w:r w:rsidRPr="00867BF5">
              <w:t>(Decimal)</w:t>
            </w:r>
          </w:p>
        </w:tc>
        <w:tc>
          <w:tcPr>
            <w:tcW w:w="1963" w:type="pct"/>
            <w:tcBorders>
              <w:top w:val="single" w:sz="4" w:space="0" w:color="auto"/>
              <w:left w:val="single" w:sz="4" w:space="0" w:color="auto"/>
              <w:bottom w:val="single" w:sz="4" w:space="0" w:color="auto"/>
              <w:right w:val="single" w:sz="4" w:space="0" w:color="auto"/>
            </w:tcBorders>
            <w:shd w:val="clear" w:color="auto" w:fill="E0E0E0"/>
            <w:hideMark/>
          </w:tcPr>
          <w:p w:rsidR="00236F23" w:rsidRPr="00867BF5" w:rsidRDefault="00236F23" w:rsidP="006D6187">
            <w:pPr>
              <w:pStyle w:val="TAH"/>
            </w:pPr>
            <w:r w:rsidRPr="00867BF5">
              <w:t>Information elements</w:t>
            </w:r>
          </w:p>
        </w:tc>
        <w:tc>
          <w:tcPr>
            <w:tcW w:w="1359" w:type="pct"/>
            <w:tcBorders>
              <w:top w:val="single" w:sz="4" w:space="0" w:color="auto"/>
              <w:left w:val="single" w:sz="4" w:space="0" w:color="auto"/>
              <w:bottom w:val="single" w:sz="4" w:space="0" w:color="auto"/>
              <w:right w:val="single" w:sz="4" w:space="0" w:color="auto"/>
            </w:tcBorders>
            <w:shd w:val="clear" w:color="auto" w:fill="E0E0E0"/>
            <w:hideMark/>
          </w:tcPr>
          <w:p w:rsidR="00236F23" w:rsidRPr="00867BF5" w:rsidRDefault="00236F23" w:rsidP="006D6187">
            <w:pPr>
              <w:pStyle w:val="TAH"/>
            </w:pPr>
            <w:r w:rsidRPr="00867BF5">
              <w:t>Comment / Reference</w:t>
            </w:r>
          </w:p>
        </w:tc>
        <w:tc>
          <w:tcPr>
            <w:tcW w:w="831" w:type="pct"/>
            <w:tcBorders>
              <w:top w:val="single" w:sz="4" w:space="0" w:color="auto"/>
              <w:left w:val="single" w:sz="4" w:space="0" w:color="auto"/>
              <w:bottom w:val="single" w:sz="4" w:space="0" w:color="auto"/>
              <w:right w:val="single" w:sz="4" w:space="0" w:color="auto"/>
            </w:tcBorders>
            <w:shd w:val="clear" w:color="auto" w:fill="E0E0E0"/>
            <w:hideMark/>
          </w:tcPr>
          <w:p w:rsidR="00236F23" w:rsidRPr="00867BF5" w:rsidRDefault="00236F23" w:rsidP="006D6187">
            <w:pPr>
              <w:pStyle w:val="TAH"/>
            </w:pPr>
            <w:r w:rsidRPr="00867BF5">
              <w:t>Number of Fixed Octets</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t>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Reserved</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jc w:val="center"/>
              <w:rPr>
                <w:sz w:val="16"/>
                <w:szCs w:val="16"/>
                <w:lang w:val="fr-FR"/>
              </w:rPr>
            </w:pP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rPr>
                <w:lang w:val="fr-FR"/>
              </w:rPr>
              <w:t>Create PDR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rPr>
                <w:szCs w:val="16"/>
              </w:rPr>
              <w:t>Extendable</w:t>
            </w:r>
            <w:r w:rsidRPr="00867BF5">
              <w:t xml:space="preserve"> / Table 7.5.2.2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rPr>
                <w:lang w:val="fr-FR"/>
              </w:rPr>
              <w:t>PDI</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t>Extendable /</w:t>
            </w:r>
            <w:r w:rsidRPr="00867BF5">
              <w:rPr>
                <w:lang w:val="de-DE"/>
              </w:rPr>
              <w:t xml:space="preserve"> </w:t>
            </w:r>
            <w:r w:rsidRPr="00867BF5">
              <w:t>Table 7.5.2</w:t>
            </w:r>
            <w:r w:rsidRPr="00867BF5">
              <w:rPr>
                <w:lang w:val="de-DE"/>
              </w:rPr>
              <w:t>.2-2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Create FAR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t>Extendable / Table 7.5.2</w:t>
            </w:r>
            <w:r w:rsidRPr="00867BF5">
              <w:rPr>
                <w:lang w:val="de-DE"/>
              </w:rPr>
              <w:t>.3-1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Forwarding Parameters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t>Extendable / Table 7.5.2</w:t>
            </w:r>
            <w:r w:rsidRPr="00867BF5">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rPr>
                <w:lang w:val="de-DE"/>
              </w:rPr>
              <w:t>Duplicat</w:t>
            </w:r>
            <w:proofErr w:type="spellStart"/>
            <w:r w:rsidRPr="00867BF5">
              <w:t>ing</w:t>
            </w:r>
            <w:proofErr w:type="spellEnd"/>
            <w:r w:rsidRPr="00867BF5">
              <w:t xml:space="preserve"> Parameters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t>Extendable / Table 7.5.2</w:t>
            </w:r>
            <w:r w:rsidRPr="00867BF5">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6</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rPr>
                <w:szCs w:val="18"/>
              </w:rPr>
              <w:t>Create U</w:t>
            </w:r>
            <w:r w:rsidRPr="00867BF5">
              <w:t>RR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t>Extendable / Table 7.5.2</w:t>
            </w:r>
            <w:r w:rsidRPr="00867BF5">
              <w:rPr>
                <w:lang w:val="de-DE"/>
              </w:rPr>
              <w:t>.4-1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rPr>
                <w:szCs w:val="18"/>
              </w:rPr>
              <w:t>Create QE</w:t>
            </w:r>
            <w:r w:rsidRPr="00867BF5">
              <w:t>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b/>
                <w:sz w:val="16"/>
                <w:szCs w:val="16"/>
                <w:lang w:val="de-DE"/>
              </w:rPr>
            </w:pPr>
            <w:r w:rsidRPr="00867BF5">
              <w:t>Extendable /</w:t>
            </w:r>
            <w:r w:rsidRPr="00867BF5">
              <w:rPr>
                <w:lang w:val="de-DE"/>
              </w:rPr>
              <w:t xml:space="preserve"> </w:t>
            </w:r>
            <w:r w:rsidRPr="00867BF5">
              <w:t>Table 7.5.2</w:t>
            </w:r>
            <w:r w:rsidRPr="00867BF5">
              <w:rPr>
                <w:lang w:val="de-DE"/>
              </w:rPr>
              <w:t>.5-1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rPr>
                <w:lang w:val="en-US"/>
              </w:rPr>
              <w:t>Created PDR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t>Extendable / Table 7.5.3</w:t>
            </w:r>
            <w:r w:rsidRPr="00867BF5">
              <w:rPr>
                <w:lang w:val="de-DE"/>
              </w:rPr>
              <w:t>.2-1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rPr>
                <w:lang w:val="fr-FR"/>
              </w:rPr>
              <w:t>Update PDR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t>Extendable / Table 7.5.4</w:t>
            </w:r>
            <w:r w:rsidRPr="00867BF5">
              <w:rPr>
                <w:lang w:val="de-DE"/>
              </w:rPr>
              <w:t>.</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10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Update FAR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t>Extendable / Table 7.5.4</w:t>
            </w:r>
            <w:r w:rsidRPr="00867BF5">
              <w:rPr>
                <w:lang w:val="de-DE"/>
              </w:rPr>
              <w:t>.</w:t>
            </w:r>
            <w:r w:rsidRPr="00867BF5">
              <w:t>3</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11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Update Forwarding Parameters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t>Extendable / Table 7.5.4</w:t>
            </w:r>
            <w:r w:rsidRPr="00867BF5">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12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Update BAR (PFCP Session Report Response)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t>Extendable / Table 7.5.</w:t>
            </w:r>
            <w:r w:rsidRPr="00867BF5">
              <w:rPr>
                <w:lang w:val="de-DE"/>
              </w:rPr>
              <w:t xml:space="preserve">9.2-1 </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13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rPr>
                <w:lang w:val="de-DE"/>
              </w:rPr>
              <w:t>Update URR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t>Extendable / Table 7.5.4</w:t>
            </w:r>
            <w:r w:rsidRPr="00867BF5">
              <w:rPr>
                <w:lang w:val="de-DE"/>
              </w:rPr>
              <w:t>.4</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14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rPr>
                <w:lang w:val="fr-FR"/>
              </w:rPr>
              <w:t>Update QER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t>Extendable / Table 7.5.4</w:t>
            </w:r>
            <w:r w:rsidRPr="00867BF5">
              <w:rPr>
                <w:lang w:val="de-DE"/>
              </w:rPr>
              <w:t>.5</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15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Remove PDR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t>Extendable / Table 7.5.4</w:t>
            </w:r>
            <w:r w:rsidRPr="00867BF5">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16</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Remove FAR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t>Extendable / Table 7.5.4</w:t>
            </w:r>
            <w:r w:rsidRPr="00867BF5">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17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Remove URR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Extendable / Table 7.5.4</w:t>
            </w:r>
            <w:r w:rsidRPr="00867BF5">
              <w:rPr>
                <w:lang w:val="en-US"/>
              </w:rPr>
              <w:t>.8</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18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Remove QER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Extendable / Table 7.5.4</w:t>
            </w:r>
            <w:r w:rsidRPr="00867BF5">
              <w:rPr>
                <w:lang w:val="en-US"/>
              </w:rPr>
              <w:t>.9</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rPr>
                <w:szCs w:val="16"/>
              </w:rPr>
              <w:t>19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Cause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Fixed / Clause 8.2.1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sz w:val="16"/>
                <w:szCs w:val="16"/>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x-none"/>
              </w:rPr>
            </w:pPr>
            <w:r w:rsidRPr="00867BF5">
              <w:t>20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Source Interface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21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F-TEID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lang w:val="fr-FR"/>
              </w:rPr>
            </w:pPr>
            <w:r w:rsidRPr="00867BF5">
              <w:rPr>
                <w:szCs w:val="16"/>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22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Network Instance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Variable Length / Clause 8.2.4</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lang w:val="fr-FR"/>
              </w:rPr>
            </w:pPr>
            <w:r w:rsidRPr="00867BF5">
              <w:rPr>
                <w:szCs w:val="16"/>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23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SDF Filter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8.2.5</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lang w:val="fr-FR"/>
              </w:rPr>
            </w:pPr>
            <w:r w:rsidRPr="00867BF5">
              <w:rPr>
                <w:szCs w:val="16"/>
                <w:lang w:val="fr-FR"/>
              </w:rPr>
              <w:t>2</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24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Application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Variable Length / Clause 8.2.6</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lang w:val="fr-FR"/>
              </w:rPr>
            </w:pPr>
            <w:r w:rsidRPr="00867BF5">
              <w:rPr>
                <w:szCs w:val="16"/>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25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Gate Status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Extendable / Clause 8.2.7</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sz w:val="16"/>
                <w:szCs w:val="16"/>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26</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MBR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Extendable / Clause 8.2.8</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sz w:val="16"/>
                <w:szCs w:val="16"/>
                <w:lang w:val="fr-FR"/>
              </w:rPr>
              <w:t>10</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27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GBR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8.2.9</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sz w:val="16"/>
                <w:szCs w:val="16"/>
                <w:lang w:val="fr-FR"/>
              </w:rPr>
              <w:t>10</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rPr>
                <w:szCs w:val="16"/>
              </w:rPr>
              <w:t>28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QER Correlation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10</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sz w:val="16"/>
                <w:szCs w:val="16"/>
                <w:lang w:val="fr-FR"/>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rPr>
                <w:szCs w:val="16"/>
              </w:rPr>
              <w:t>29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Precedence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sz w:val="16"/>
                <w:szCs w:val="16"/>
                <w:lang w:val="fr-FR"/>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30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Transport Level Marking</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sz w:val="16"/>
                <w:szCs w:val="16"/>
                <w:lang w:val="fr-FR"/>
              </w:rPr>
              <w:t>2</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31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Volume Threshold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sv-SE"/>
              </w:rPr>
            </w:pPr>
            <w:r w:rsidRPr="00867BF5">
              <w:rPr>
                <w:sz w:val="16"/>
                <w:szCs w:val="16"/>
                <w:lang w:val="sv-S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x-none"/>
              </w:rPr>
            </w:pPr>
            <w:r w:rsidRPr="00867BF5">
              <w:t>32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Time Threshold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14</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sv-SE"/>
              </w:rPr>
            </w:pPr>
            <w:r w:rsidRPr="00867BF5">
              <w:rPr>
                <w:sz w:val="16"/>
                <w:szCs w:val="16"/>
                <w:lang w:val="sv-S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x-none"/>
              </w:rPr>
            </w:pPr>
            <w:r w:rsidRPr="00867BF5">
              <w:t>33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Monitoring Time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15</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sv-SE"/>
              </w:rPr>
            </w:pPr>
            <w:r w:rsidRPr="00867BF5">
              <w:rPr>
                <w:sz w:val="16"/>
                <w:szCs w:val="16"/>
                <w:lang w:val="sv-S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x-none"/>
              </w:rPr>
            </w:pPr>
            <w:r w:rsidRPr="00867BF5">
              <w:t>34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Subsequent Volume Threshold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16</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sv-SE"/>
              </w:rPr>
            </w:pPr>
            <w:r w:rsidRPr="00867BF5">
              <w:rPr>
                <w:sz w:val="16"/>
                <w:szCs w:val="16"/>
                <w:lang w:val="sv-S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x-none"/>
              </w:rPr>
            </w:pPr>
            <w:r w:rsidRPr="00867BF5">
              <w:t>35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Subsequent Time Threshold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17</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sv-SE"/>
              </w:rPr>
            </w:pPr>
            <w:r w:rsidRPr="00867BF5">
              <w:rPr>
                <w:sz w:val="16"/>
                <w:szCs w:val="16"/>
                <w:lang w:val="sv-S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x-none"/>
              </w:rPr>
            </w:pPr>
            <w:r w:rsidRPr="00867BF5">
              <w:t>36</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Inactivity Detection Time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18</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sv-SE"/>
              </w:rPr>
            </w:pPr>
            <w:r w:rsidRPr="00867BF5">
              <w:rPr>
                <w:sz w:val="16"/>
                <w:szCs w:val="16"/>
                <w:lang w:val="sv-S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x-none"/>
              </w:rPr>
            </w:pPr>
            <w:r w:rsidRPr="00867BF5">
              <w:t>37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Reporting Triggers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19</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de-DE"/>
              </w:rPr>
            </w:pPr>
            <w:r w:rsidRPr="00867BF5">
              <w:rPr>
                <w:sz w:val="16"/>
                <w:szCs w:val="16"/>
                <w:lang w:val="de-DE"/>
              </w:rPr>
              <w:t>2</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x-none"/>
              </w:rPr>
            </w:pPr>
            <w:r w:rsidRPr="00867BF5">
              <w:t>38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Redirect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20</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3</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39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Report Type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sv-SE"/>
              </w:rPr>
            </w:pPr>
            <w:r w:rsidRPr="00867BF5">
              <w:rPr>
                <w:szCs w:val="16"/>
              </w:rPr>
              <w:t>Extendable</w:t>
            </w:r>
            <w:r w:rsidRPr="00867BF5">
              <w:t xml:space="preserve"> / Clause 8.2.</w:t>
            </w:r>
            <w:r w:rsidRPr="00867BF5">
              <w:rPr>
                <w:lang w:val="sv-SE"/>
              </w:rPr>
              <w:t>21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40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Offending IE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sv-SE"/>
              </w:rPr>
            </w:pPr>
            <w:r w:rsidRPr="00867BF5">
              <w:t xml:space="preserve">Fixed / </w:t>
            </w:r>
            <w:r w:rsidRPr="00867BF5">
              <w:rPr>
                <w:lang w:val="de-DE"/>
              </w:rPr>
              <w:t>Clause</w:t>
            </w:r>
            <w:r w:rsidRPr="00867BF5">
              <w:t xml:space="preserve"> 8.2.</w:t>
            </w:r>
            <w:r w:rsidRPr="00867BF5">
              <w:rPr>
                <w:lang w:val="sv-SE"/>
              </w:rPr>
              <w:t>22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2</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41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Forwarding Policy</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sv-SE"/>
              </w:rPr>
            </w:pPr>
            <w:r w:rsidRPr="00867BF5">
              <w:t>Extendable / Clause 8.2.</w:t>
            </w:r>
            <w:r w:rsidRPr="00867BF5">
              <w:rPr>
                <w:lang w:val="sv-SE"/>
              </w:rPr>
              <w:t>23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t>4</w:t>
            </w:r>
            <w:r w:rsidRPr="00867BF5">
              <w:rPr>
                <w:lang w:val="sv-SE"/>
              </w:rPr>
              <w:t>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Destination Interface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sv-SE"/>
              </w:rPr>
            </w:pPr>
            <w:r w:rsidRPr="00867BF5">
              <w:t>Extendable / Clause 8.2.</w:t>
            </w:r>
            <w:r w:rsidRPr="00867BF5">
              <w:rPr>
                <w:lang w:val="sv-SE"/>
              </w:rPr>
              <w:t>24</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43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UP Function Features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sv-SE"/>
              </w:rPr>
            </w:pPr>
            <w:r w:rsidRPr="00867BF5">
              <w:t>Extendable / Clause 8.2.</w:t>
            </w:r>
            <w:r w:rsidRPr="00867BF5">
              <w:rPr>
                <w:lang w:val="sv-SE"/>
              </w:rPr>
              <w:t>25</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44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Apply Action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sv-SE"/>
              </w:rPr>
            </w:pPr>
            <w:r w:rsidRPr="00867BF5">
              <w:t>Extendable / Clause 8.2.</w:t>
            </w:r>
            <w:r w:rsidRPr="00867BF5">
              <w:rPr>
                <w:lang w:val="sv-SE"/>
              </w:rPr>
              <w:t>26</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45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Downlink Data Service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8.2.27</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46</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Downlink Data Notification Delay</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8.2.28</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47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DL Buffering Duration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8.2.29</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48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DL Buffering Suggested Packet Count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Variable / Clause 8.2.30</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49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rPr>
                <w:lang w:val="de-DE"/>
              </w:rPr>
              <w:t>PFCP</w:t>
            </w:r>
            <w:proofErr w:type="spellStart"/>
            <w:r w:rsidRPr="00867BF5">
              <w:t>SMReq</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8.2.31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50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rPr>
                <w:lang w:val="de-DE"/>
              </w:rPr>
              <w:t>PFCP</w:t>
            </w:r>
            <w:proofErr w:type="spellStart"/>
            <w:r w:rsidRPr="00867BF5">
              <w:t>SRRsp</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8.2.32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51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Load Control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Table 7.5.3.3-1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52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Sequence Number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Fixed Length / Clause 8.2.33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53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Metric</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Fixed Length / Clause 8.2.34</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54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Overload Control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Table 7.5.3.4-1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55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Timer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 35</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56</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PDR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Extendable / Clause 8.2 36</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2</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57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F-SEID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 xml:space="preserve">Extendable / Clause 8.2 </w:t>
            </w:r>
            <w:r w:rsidRPr="00867BF5">
              <w:rPr>
                <w:lang w:val="de-DE"/>
              </w:rPr>
              <w:t>37</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9</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58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Application ID's PFDs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Extendable / Table 7.4.</w:t>
            </w:r>
            <w:r w:rsidRPr="00867BF5">
              <w:rPr>
                <w:lang w:val="de-DE"/>
              </w:rPr>
              <w:t>3</w:t>
            </w:r>
            <w:r w:rsidRPr="00867BF5">
              <w:t>.1</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59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PFD context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Extendable / Table 7.4.</w:t>
            </w:r>
            <w:r w:rsidRPr="00867BF5">
              <w:rPr>
                <w:lang w:val="de-DE"/>
              </w:rPr>
              <w:t>3</w:t>
            </w:r>
            <w:r w:rsidRPr="00867BF5">
              <w:t>.1</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60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Node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 xml:space="preserve">Extendable </w:t>
            </w:r>
            <w:r w:rsidRPr="00867BF5">
              <w:rPr>
                <w:lang w:val="de-DE"/>
              </w:rPr>
              <w:t xml:space="preserve">/ </w:t>
            </w:r>
            <w:r w:rsidRPr="00867BF5">
              <w:t xml:space="preserve">Clause </w:t>
            </w:r>
            <w:r w:rsidRPr="00867BF5">
              <w:rPr>
                <w:lang w:val="de-DE"/>
              </w:rPr>
              <w:t>8.2.</w:t>
            </w:r>
            <w:r w:rsidRPr="00867BF5">
              <w:t>3</w:t>
            </w:r>
            <w:r w:rsidRPr="00867BF5">
              <w:rPr>
                <w:lang w:val="de-DE"/>
              </w:rPr>
              <w:t>8</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lastRenderedPageBreak/>
              <w:t>61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PFD contents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rPr>
                <w:lang w:val="de-DE"/>
              </w:rPr>
              <w:t xml:space="preserve">Extendable / </w:t>
            </w:r>
            <w:r w:rsidRPr="00867BF5">
              <w:t xml:space="preserve">Clause </w:t>
            </w:r>
            <w:r w:rsidRPr="00867BF5">
              <w:rPr>
                <w:lang w:val="de-DE"/>
              </w:rPr>
              <w:t>8.2.</w:t>
            </w:r>
            <w:r w:rsidRPr="00867BF5">
              <w:t>39</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de-DE"/>
              </w:rPr>
              <w:t>2</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62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Measurement Method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8.2.40</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63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Usage Report Trigger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8.2.41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2</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64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Measurement Period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65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FQ-CSID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Cs w:val="16"/>
                <w:lang w:val="de-DE"/>
              </w:rPr>
            </w:pPr>
            <w:r w:rsidRPr="00867BF5">
              <w:t>Extendable / Clause 8.2.</w:t>
            </w:r>
            <w:r w:rsidRPr="00867BF5">
              <w:rPr>
                <w:lang w:val="sv-SE"/>
              </w:rPr>
              <w:t>43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66</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Volume Measurement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4</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67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Duration Measurement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5</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68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Application Detection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Cs w:val="16"/>
                <w:lang w:val="de-DE"/>
              </w:rPr>
            </w:pPr>
            <w:r w:rsidRPr="00867BF5">
              <w:rPr>
                <w:szCs w:val="16"/>
              </w:rPr>
              <w:t xml:space="preserve">Extendable / </w:t>
            </w:r>
            <w:r w:rsidRPr="00867BF5">
              <w:rPr>
                <w:lang w:val="de-DE"/>
              </w:rPr>
              <w:t xml:space="preserve">Table </w:t>
            </w:r>
            <w:r w:rsidRPr="00867BF5">
              <w:rPr>
                <w:szCs w:val="16"/>
              </w:rPr>
              <w:t>7.5.8.3</w:t>
            </w:r>
            <w:r w:rsidRPr="00867BF5">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69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Time of First Packet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Extendable / Clause 8.2.4</w:t>
            </w:r>
            <w:r w:rsidRPr="00867BF5">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70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Time of Last Packet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Extendable / Clause 8.2.4</w:t>
            </w:r>
            <w:r w:rsidRPr="00867BF5">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71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Quota Holding Time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Extendable / Clause 8.2.</w:t>
            </w:r>
            <w:r w:rsidRPr="00867BF5">
              <w:rPr>
                <w:lang w:val="de-DE"/>
              </w:rPr>
              <w:t>48</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72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Dropped DL Traffic Threshold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Extendable / Clause 8.2.</w:t>
            </w:r>
            <w:r w:rsidRPr="00867BF5">
              <w:rPr>
                <w:lang w:val="de-DE"/>
              </w:rPr>
              <w:t>49</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73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Volume Quota</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Extendable / Clause 8.2.5</w:t>
            </w:r>
            <w:r w:rsidRPr="00867BF5">
              <w:rPr>
                <w:lang w:val="de-DE"/>
              </w:rPr>
              <w:t>0</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74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Time Quota</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Extendable / Clause 8.2.5</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75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Start Time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Extendable / Clause 8.2.5</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76</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End Time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Extendable / Clause 8.2.5</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77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Query URR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rPr>
                <w:szCs w:val="16"/>
              </w:rPr>
              <w:t>Extendable</w:t>
            </w:r>
            <w:r w:rsidRPr="00867BF5">
              <w:t xml:space="preserve"> / Table 7.5.</w:t>
            </w:r>
            <w:r w:rsidRPr="00867BF5">
              <w:rPr>
                <w:lang w:val="de-DE"/>
              </w:rPr>
              <w:t>4.10</w:t>
            </w:r>
            <w:r w:rsidRPr="00867BF5">
              <w:t>-</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78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Usage Report (Session Modification Response)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rPr>
                <w:szCs w:val="16"/>
              </w:rPr>
              <w:t>Extendable</w:t>
            </w:r>
            <w:r w:rsidRPr="00867BF5">
              <w:t xml:space="preserve"> / Table 7.5.</w:t>
            </w:r>
            <w:r w:rsidRPr="00867BF5">
              <w:rPr>
                <w:lang w:val="de-DE"/>
              </w:rPr>
              <w:t>5.</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79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fr-FR"/>
              </w:rPr>
            </w:pPr>
            <w:r w:rsidRPr="00867BF5">
              <w:rPr>
                <w:lang w:val="fr-FR"/>
              </w:rPr>
              <w:t>Usage Report (Session Deletion Response)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rPr>
                <w:szCs w:val="16"/>
              </w:rPr>
              <w:t>Extendable</w:t>
            </w:r>
            <w:r w:rsidRPr="00867BF5">
              <w:t xml:space="preserve"> / Table 7.5.</w:t>
            </w:r>
            <w:r w:rsidRPr="00867BF5">
              <w:rPr>
                <w:lang w:val="de-DE"/>
              </w:rPr>
              <w:t>7.</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80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Usage Report (Session Report Request)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rPr>
                <w:szCs w:val="16"/>
              </w:rPr>
              <w:t>Extendable</w:t>
            </w:r>
            <w:r w:rsidRPr="00867BF5">
              <w:t xml:space="preserve"> / Table 7.5.</w:t>
            </w:r>
            <w:r w:rsidRPr="00867BF5">
              <w:rPr>
                <w:lang w:val="de-DE"/>
              </w:rPr>
              <w:t>8.3-1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81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URR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de-DE"/>
              </w:rPr>
              <w:t>54</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82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Linked URR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de-DE"/>
              </w:rPr>
              <w:t>55</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83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Downlink Data Report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rPr>
                <w:szCs w:val="16"/>
              </w:rPr>
              <w:t>Extendable</w:t>
            </w:r>
            <w:r w:rsidRPr="00867BF5">
              <w:t xml:space="preserve"> / Table 7.5.8.2-1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84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Outer Header Creation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t>Extendable / Clause 8.2.</w:t>
            </w:r>
            <w:r w:rsidRPr="00867BF5">
              <w:rPr>
                <w:lang w:val="de-DE"/>
              </w:rPr>
              <w:t>56</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2</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85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Create BAR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Table 7.5.2.</w:t>
            </w:r>
            <w:r w:rsidRPr="00867BF5">
              <w:rPr>
                <w:lang w:val="de-DE"/>
              </w:rPr>
              <w:t>6</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86</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Update BAR (Session Modification Request)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Table 7.5.4.</w:t>
            </w:r>
            <w:r w:rsidRPr="00867BF5">
              <w:rPr>
                <w:lang w:val="de-DE"/>
              </w:rPr>
              <w:t>11</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87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Remove BAR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Table 7.5.4.</w:t>
            </w:r>
            <w:r w:rsidRPr="00867BF5">
              <w:rPr>
                <w:lang w:val="de-DE"/>
              </w:rPr>
              <w:t>12</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88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BAR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Extendable / Clause 8.2.</w:t>
            </w:r>
            <w:r w:rsidRPr="00867BF5">
              <w:rPr>
                <w:lang w:val="de-DE"/>
              </w:rPr>
              <w:t>57</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89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CP Function Features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58</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90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Usage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de-DE"/>
              </w:rPr>
              <w:t>59</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91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Application Instance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Variable Length / Clause 8.2.</w:t>
            </w:r>
            <w:r w:rsidRPr="00867BF5">
              <w:rPr>
                <w:lang w:val="de-DE"/>
              </w:rPr>
              <w:t>60</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92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Flow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de-DE"/>
              </w:rPr>
              <w:t>61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3</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93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UE IP Address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de-DE"/>
              </w:rPr>
              <w:t>62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94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Packet Rate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de-DE"/>
              </w:rPr>
              <w:t>63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95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Outer Header Removal</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de-DE"/>
              </w:rPr>
              <w:t>64</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96</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rPr>
                <w:lang w:val="en-US" w:eastAsia="zh-CN"/>
              </w:rPr>
              <w:t xml:space="preserve">Recovery Time </w:t>
            </w:r>
            <w:r w:rsidRPr="00867BF5">
              <w:t>Stamp</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65</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97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DL Flow Level Marking</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de-DE"/>
              </w:rPr>
              <w:t>66</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98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Header Enrichment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de-DE"/>
              </w:rPr>
              <w:t>67</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99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Error Indication Report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rPr>
                <w:szCs w:val="16"/>
              </w:rPr>
              <w:t>Extendable</w:t>
            </w:r>
            <w:r w:rsidRPr="00867BF5">
              <w:t xml:space="preserve"> / Table 7.5.8.</w:t>
            </w:r>
            <w:r w:rsidRPr="00867BF5">
              <w:rPr>
                <w:lang w:val="sv-SE"/>
              </w:rPr>
              <w:t>4</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100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Measurement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Cs w:val="16"/>
                <w:lang w:val="sv-SE"/>
              </w:rPr>
            </w:pPr>
            <w:r w:rsidRPr="00867BF5">
              <w:t>Extendable / Clause 8.2.</w:t>
            </w:r>
            <w:r w:rsidRPr="00867BF5">
              <w:rPr>
                <w:lang w:val="sv-SE"/>
              </w:rPr>
              <w:t>68</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101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Node Report Type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69</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102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User Plane Path Failure Report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Table 7.4.</w:t>
            </w:r>
            <w:r w:rsidRPr="00867BF5">
              <w:rPr>
                <w:lang w:val="sv-SE"/>
              </w:rPr>
              <w:t>5</w:t>
            </w:r>
            <w:r w:rsidRPr="00867BF5">
              <w:t>.1.2-1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103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Remote GTP-U Peer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70</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104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UR-SEQN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sv-SE"/>
              </w:rPr>
            </w:pPr>
            <w:r w:rsidRPr="00867BF5">
              <w:t>Fixed Length / Clause 8.2.</w:t>
            </w:r>
            <w:r w:rsidRPr="00867BF5">
              <w:rPr>
                <w:lang w:val="sv-SE"/>
              </w:rPr>
              <w:t>71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105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Update Duplicating Parameters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Table 7.5.4</w:t>
            </w:r>
            <w:r w:rsidRPr="00867BF5">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106</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 xml:space="preserve">Activate Predefined Rules </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Variable Length / Clause 8.2.</w:t>
            </w:r>
            <w:r w:rsidRPr="00867BF5">
              <w:rPr>
                <w:lang w:val="sv-SE"/>
              </w:rPr>
              <w:t>72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107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 xml:space="preserve">Deactivate Predefined Rules </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Variable Length / Clause 8.2.</w:t>
            </w:r>
            <w:r w:rsidRPr="00867BF5">
              <w:rPr>
                <w:lang w:val="sv-SE"/>
              </w:rPr>
              <w:t>73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108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FAR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de-DE"/>
              </w:rPr>
              <w:t>74</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109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QER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de-DE"/>
              </w:rPr>
              <w:t>75</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110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OCI Flags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76</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111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PFCP Association Release Request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77</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112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Graceful Release Period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78</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113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PDN Type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79</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114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Failed Rule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80</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115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Time Quota Mechanism</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8.2.81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eastAsia="zh-CN"/>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116</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User Plane IP Resource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82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x-none"/>
              </w:rPr>
            </w:pPr>
            <w:r w:rsidRPr="00867BF5">
              <w:t>117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User Plane Inactivity Timer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83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sv-SE"/>
              </w:rPr>
            </w:pPr>
            <w:r w:rsidRPr="00867BF5">
              <w:rPr>
                <w:sz w:val="16"/>
                <w:szCs w:val="16"/>
                <w:lang w:val="sv-S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118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Aggregated URRs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rPr>
                <w:szCs w:val="16"/>
              </w:rPr>
              <w:t>Extendable</w:t>
            </w:r>
            <w:r w:rsidRPr="00867BF5">
              <w:t xml:space="preserve"> / Table 7.5.</w:t>
            </w:r>
            <w:r w:rsidRPr="00867BF5">
              <w:rPr>
                <w:lang w:val="de-DE"/>
              </w:rPr>
              <w:t>2.4</w:t>
            </w:r>
            <w:r w:rsidRPr="00867BF5">
              <w:t>-</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119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rPr>
                <w:rFonts w:cs="Arial"/>
              </w:rPr>
              <w:t>Multiplier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Fixed / Clause 8.2.84</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12</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120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rFonts w:cs="Arial"/>
                <w:lang w:val="x-none"/>
              </w:rPr>
            </w:pPr>
            <w:r w:rsidRPr="00867BF5">
              <w:t>Aggregated URR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Fixed / Clause 8.2.85</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lastRenderedPageBreak/>
              <w:t>121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Subsequent Volume Quota</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86</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sv-S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122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Subsequent Time Quota</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8.2.87</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123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rPr>
                <w:lang w:val="de-DE"/>
              </w:rPr>
              <w:t>RQI</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88</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124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rPr>
                <w:lang w:val="de-DE"/>
              </w:rPr>
              <w:t>QFI</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89</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125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Query URR Reference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8.2.90</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126</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Additional Usage Reports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8.2.91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2</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127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 xml:space="preserve">Create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rPr>
                <w:szCs w:val="16"/>
              </w:rPr>
              <w:t>Extendable</w:t>
            </w:r>
            <w:r w:rsidRPr="00867BF5">
              <w:t xml:space="preserve"> / Table 7.5.2.7</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128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rPr>
                <w:lang w:val="en-US"/>
              </w:rPr>
              <w:t>Created Traffic Endpoint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Cs w:val="16"/>
              </w:rPr>
            </w:pPr>
            <w:r w:rsidRPr="00867BF5">
              <w:rPr>
                <w:szCs w:val="16"/>
              </w:rPr>
              <w:t>Extendable</w:t>
            </w:r>
            <w:r w:rsidRPr="00867BF5">
              <w:t xml:space="preserve"> / Table 7.5.</w:t>
            </w:r>
            <w:r w:rsidRPr="00867BF5">
              <w:rPr>
                <w:lang w:val="sv-SE"/>
              </w:rPr>
              <w:t>3</w:t>
            </w:r>
            <w:r w:rsidRPr="00867BF5">
              <w:t>.5</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129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 xml:space="preserve">Update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Cs w:val="16"/>
              </w:rPr>
            </w:pPr>
            <w:r w:rsidRPr="00867BF5">
              <w:rPr>
                <w:szCs w:val="16"/>
              </w:rPr>
              <w:t>Extendable</w:t>
            </w:r>
            <w:r w:rsidRPr="00867BF5">
              <w:t xml:space="preserve"> / Table 7.5.</w:t>
            </w:r>
            <w:r w:rsidRPr="00867BF5">
              <w:rPr>
                <w:lang w:val="de-DE"/>
              </w:rPr>
              <w:t>4</w:t>
            </w:r>
            <w:r w:rsidRPr="00867BF5">
              <w:t>.13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130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 xml:space="preserve">Remove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rPr>
                <w:szCs w:val="16"/>
              </w:rPr>
              <w:t>Extendable</w:t>
            </w:r>
            <w:r w:rsidRPr="00867BF5">
              <w:t xml:space="preserve"> / Table 7.5.</w:t>
            </w:r>
            <w:r w:rsidRPr="00867BF5">
              <w:rPr>
                <w:lang w:val="de-DE"/>
              </w:rPr>
              <w:t>4</w:t>
            </w:r>
            <w:r w:rsidRPr="00867BF5">
              <w:t>.14</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eastAsia="zh-CN"/>
              </w:rPr>
            </w:pPr>
            <w:r w:rsidRPr="00867BF5">
              <w:rPr>
                <w:lang w:val="sv-SE"/>
              </w:rPr>
              <w:t>131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eastAsia="zh-CN"/>
              </w:rPr>
            </w:pPr>
            <w:r w:rsidRPr="00867BF5">
              <w:rPr>
                <w:lang w:val="en-US"/>
              </w:rPr>
              <w:t>Traffic Endpoint</w:t>
            </w:r>
            <w:r w:rsidRPr="00867BF5">
              <w:t xml:space="preserve">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8.2.92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eastAsia="zh-CN"/>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132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Ethernet Packet Filter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rPr>
                <w:szCs w:val="16"/>
              </w:rPr>
              <w:t>Extendable</w:t>
            </w:r>
            <w:r w:rsidRPr="00867BF5">
              <w:t xml:space="preserve"> / Table 7.5.</w:t>
            </w:r>
            <w:r w:rsidRPr="00867BF5">
              <w:rPr>
                <w:lang w:val="de-DE"/>
              </w:rPr>
              <w:t>2.2</w:t>
            </w:r>
            <w:r w:rsidRPr="00867BF5">
              <w:t>-</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133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MAC address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Extendable / Clause 8.2.</w:t>
            </w:r>
            <w:r w:rsidRPr="00867BF5">
              <w:rPr>
                <w:lang w:val="sv-SE"/>
              </w:rPr>
              <w:t>93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134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C-TAG</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Extendable / Clause 8.2.</w:t>
            </w:r>
            <w:r w:rsidRPr="00867BF5">
              <w:rPr>
                <w:lang w:val="sv-SE"/>
              </w:rPr>
              <w:t>94</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3</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135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S-TAG</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Extendable / Clause 8.2.</w:t>
            </w:r>
            <w:r w:rsidRPr="00867BF5">
              <w:rPr>
                <w:lang w:val="sv-SE"/>
              </w:rPr>
              <w:t>95</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3</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136</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rPr>
                <w:lang w:val="de-DE"/>
              </w:rPr>
              <w:t>Ethertype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Extendable / Clause 8.2.</w:t>
            </w:r>
            <w:r w:rsidRPr="00867BF5">
              <w:rPr>
                <w:lang w:val="sv-SE"/>
              </w:rPr>
              <w:t>96</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sv-SE"/>
              </w:rPr>
              <w:t>2</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137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rPr>
                <w:lang w:val="sv-SE" w:eastAsia="zh-CN"/>
              </w:rPr>
              <w:t>P</w:t>
            </w:r>
            <w:proofErr w:type="spellStart"/>
            <w:r w:rsidRPr="00867BF5">
              <w:rPr>
                <w:lang w:eastAsia="zh-CN"/>
              </w:rPr>
              <w:t>roxying</w:t>
            </w:r>
            <w:proofErr w:type="spellEnd"/>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97</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138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eastAsia="zh-CN"/>
              </w:rPr>
            </w:pPr>
            <w:r w:rsidRPr="00867BF5">
              <w:t>Ethernet Filter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98</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139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Ethernet Filter Properties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Extendable / Clause 8.2.</w:t>
            </w:r>
            <w:r w:rsidRPr="00867BF5">
              <w:rPr>
                <w:lang w:val="sv-SE"/>
              </w:rPr>
              <w:t>99</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140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Suggested Buffering Packets Count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8.2.100</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141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User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101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142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Ethernet PDU Session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102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143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Ethernet Traffic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Cs w:val="16"/>
                <w:lang w:val="de-DE"/>
              </w:rPr>
            </w:pPr>
            <w:r w:rsidRPr="00867BF5">
              <w:rPr>
                <w:szCs w:val="16"/>
              </w:rPr>
              <w:t xml:space="preserve">Extendable / </w:t>
            </w:r>
            <w:r w:rsidRPr="00867BF5">
              <w:rPr>
                <w:lang w:val="de-DE"/>
              </w:rPr>
              <w:t xml:space="preserve">Table </w:t>
            </w:r>
            <w:r w:rsidRPr="00867BF5">
              <w:rPr>
                <w:szCs w:val="16"/>
              </w:rPr>
              <w:t>7.5.8.3</w:t>
            </w:r>
            <w:r w:rsidRPr="00867BF5">
              <w:rPr>
                <w:szCs w:val="16"/>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144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MAC Addresses Detected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103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7</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145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MAC Addresses Removed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104</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7</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146</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Ethernet Inactivity Timer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105</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147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sv-SE"/>
              </w:rPr>
            </w:pPr>
            <w:r w:rsidRPr="00867BF5">
              <w:rPr>
                <w:lang w:val="en-US"/>
              </w:rPr>
              <w:t>Additional Monitoring Time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sv-SE"/>
              </w:rPr>
            </w:pPr>
            <w:r w:rsidRPr="00867BF5">
              <w:rPr>
                <w:szCs w:val="16"/>
                <w:lang w:val="sv-SE"/>
              </w:rPr>
              <w:t>Extendable</w:t>
            </w:r>
            <w:r w:rsidRPr="00867BF5">
              <w:rPr>
                <w:lang w:val="sv-SE"/>
              </w:rPr>
              <w:t xml:space="preserve"> / Table 7.5.2.4-3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148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Event Quota</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rPr>
                <w:szCs w:val="16"/>
              </w:rPr>
              <w:t>Extendable</w:t>
            </w:r>
            <w:r w:rsidRPr="00867BF5">
              <w:t xml:space="preserve"> / Clause 8.2.112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fr-FR"/>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149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Event Threshold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rPr>
                <w:szCs w:val="16"/>
              </w:rPr>
              <w:t>Extendable</w:t>
            </w:r>
            <w:r w:rsidRPr="00867BF5">
              <w:t xml:space="preserve"> / Clause 8.2.113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fr-FR"/>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150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Subsequent Event Quota</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106</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151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Subsequent Event Threshold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107</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152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Trace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Extendable / Clause 8.2.108</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7</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153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Framed-Route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Variable Length / Clause 8.2.</w:t>
            </w:r>
            <w:r w:rsidRPr="00867BF5">
              <w:rPr>
                <w:lang w:val="sv-SE"/>
              </w:rPr>
              <w:t>109</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154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Framed-Routing</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Fixed Length / Clause 8.2.</w:t>
            </w:r>
            <w:r w:rsidRPr="00867BF5">
              <w:rPr>
                <w:lang w:val="sv-SE"/>
              </w:rPr>
              <w:t>110</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155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Framed-IPv6-Route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Variable Length / Clause 8.2.</w:t>
            </w:r>
            <w:r w:rsidRPr="00867BF5">
              <w:rPr>
                <w:lang w:val="sv-SE"/>
              </w:rPr>
              <w:t>111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156</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 xml:space="preserve">Event Time Stamp </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114</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sv-S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157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Averaging Window</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115</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158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Paging Policy Indicator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8.2.116</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159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rPr>
                <w:lang w:eastAsia="zh-CN"/>
              </w:rPr>
              <w:t>APN/DNN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Variable Length / Clause 8.2.117</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160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rPr>
                <w:lang w:eastAsia="zh-CN"/>
              </w:rPr>
              <w:t>3GPP Interface Type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Extendable / Clause 8.2.118</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eastAsia="zh-CN"/>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161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proofErr w:type="spellStart"/>
            <w:r w:rsidRPr="00867BF5">
              <w:t>PFCPSRReq</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8.2.119</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162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proofErr w:type="spellStart"/>
            <w:r w:rsidRPr="00867BF5">
              <w:t>PFCPAUReq</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8.2.120</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163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Activation Time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8.2.121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164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Deactivation Time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8.2.122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t>165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rPr>
                <w:lang w:val="en-US"/>
              </w:rPr>
              <w:t>Create MAR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Table 7.5.2</w:t>
            </w:r>
            <w:r w:rsidRPr="00867BF5">
              <w:rPr>
                <w:lang w:val="de-DE"/>
              </w:rPr>
              <w:t>.8-1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t>166</w:t>
            </w:r>
          </w:p>
        </w:tc>
        <w:tc>
          <w:tcPr>
            <w:tcW w:w="1963" w:type="pct"/>
            <w:tcBorders>
              <w:top w:val="single" w:sz="4" w:space="0" w:color="auto"/>
              <w:left w:val="single" w:sz="4" w:space="0" w:color="auto"/>
              <w:bottom w:val="single" w:sz="4" w:space="0" w:color="auto"/>
              <w:right w:val="single" w:sz="4" w:space="0" w:color="auto"/>
            </w:tcBorders>
            <w:hideMark/>
          </w:tcPr>
          <w:p w:rsidR="00236F23" w:rsidRDefault="00236F23" w:rsidP="006D6187">
            <w:pPr>
              <w:pStyle w:val="TAL"/>
              <w:rPr>
                <w:lang w:val="x-none"/>
              </w:rPr>
            </w:pPr>
            <w:r>
              <w:t>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Table 7.5.2</w:t>
            </w:r>
            <w:r w:rsidRPr="00867BF5">
              <w:rPr>
                <w:lang w:val="de-DE"/>
              </w:rPr>
              <w:t>.</w:t>
            </w:r>
            <w:r w:rsidRPr="00867BF5">
              <w:t>8</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167</w:t>
            </w:r>
          </w:p>
        </w:tc>
        <w:tc>
          <w:tcPr>
            <w:tcW w:w="1963" w:type="pct"/>
            <w:tcBorders>
              <w:top w:val="single" w:sz="4" w:space="0" w:color="auto"/>
              <w:left w:val="single" w:sz="4" w:space="0" w:color="auto"/>
              <w:bottom w:val="single" w:sz="4" w:space="0" w:color="auto"/>
              <w:right w:val="single" w:sz="4" w:space="0" w:color="auto"/>
            </w:tcBorders>
            <w:hideMark/>
          </w:tcPr>
          <w:p w:rsidR="00236F23" w:rsidRDefault="00236F23" w:rsidP="006D6187">
            <w:pPr>
              <w:pStyle w:val="TAL"/>
              <w:rPr>
                <w:lang w:val="x-none"/>
              </w:rPr>
            </w:pPr>
            <w:r>
              <w:t>Non-3GPP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Table 7.5.2</w:t>
            </w:r>
            <w:r w:rsidRPr="00867BF5">
              <w:rPr>
                <w:lang w:val="de-DE"/>
              </w:rPr>
              <w:t>.</w:t>
            </w:r>
            <w:r w:rsidRPr="00867BF5">
              <w:t>8</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t>168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rPr>
                <w:lang w:val="en-US"/>
              </w:rPr>
              <w:t>Remove MAR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Table 7.5.4</w:t>
            </w:r>
            <w:r w:rsidRPr="00867BF5">
              <w:rPr>
                <w:lang w:val="de-DE"/>
              </w:rPr>
              <w:t>.15-1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t>169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rPr>
                <w:lang w:val="fr-FR"/>
              </w:rPr>
              <w:t>Update MAR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Table 7.5.4</w:t>
            </w:r>
            <w:r w:rsidRPr="00867BF5">
              <w:rPr>
                <w:lang w:val="de-DE"/>
              </w:rPr>
              <w:t>.</w:t>
            </w:r>
            <w:r w:rsidRPr="00867BF5">
              <w:t>16</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170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MAR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8.2.123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2</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171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Steering Functionality</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8.2.124</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172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Steering Mode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8.2.125</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173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Weight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Fixed / Clause 8.2.126</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174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Priority</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8.2.127</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t>175</w:t>
            </w:r>
          </w:p>
        </w:tc>
        <w:tc>
          <w:tcPr>
            <w:tcW w:w="1963" w:type="pct"/>
            <w:tcBorders>
              <w:top w:val="single" w:sz="4" w:space="0" w:color="auto"/>
              <w:left w:val="single" w:sz="4" w:space="0" w:color="auto"/>
              <w:bottom w:val="single" w:sz="4" w:space="0" w:color="auto"/>
              <w:right w:val="single" w:sz="4" w:space="0" w:color="auto"/>
            </w:tcBorders>
            <w:hideMark/>
          </w:tcPr>
          <w:p w:rsidR="00236F23" w:rsidRDefault="00236F23" w:rsidP="006D6187">
            <w:pPr>
              <w:pStyle w:val="TAL"/>
              <w:rPr>
                <w:lang w:val="x-none"/>
              </w:rPr>
            </w:pPr>
            <w:r>
              <w:t>Update 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Table 7.5.4</w:t>
            </w:r>
            <w:r w:rsidRPr="00867BF5">
              <w:rPr>
                <w:lang w:val="de-DE"/>
              </w:rPr>
              <w:t>.</w:t>
            </w:r>
            <w:r w:rsidRPr="00867BF5">
              <w:t>16</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t>176</w:t>
            </w:r>
          </w:p>
        </w:tc>
        <w:tc>
          <w:tcPr>
            <w:tcW w:w="1963" w:type="pct"/>
            <w:tcBorders>
              <w:top w:val="single" w:sz="4" w:space="0" w:color="auto"/>
              <w:left w:val="single" w:sz="4" w:space="0" w:color="auto"/>
              <w:bottom w:val="single" w:sz="4" w:space="0" w:color="auto"/>
              <w:right w:val="single" w:sz="4" w:space="0" w:color="auto"/>
            </w:tcBorders>
            <w:hideMark/>
          </w:tcPr>
          <w:p w:rsidR="00236F23" w:rsidRDefault="00236F23" w:rsidP="006D6187">
            <w:pPr>
              <w:pStyle w:val="TAL"/>
              <w:rPr>
                <w:lang w:val="x-none"/>
              </w:rPr>
            </w:pPr>
            <w:r>
              <w:t>Update Non 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Table 7.5.4</w:t>
            </w:r>
            <w:r w:rsidRPr="00867BF5">
              <w:rPr>
                <w:lang w:val="de-DE"/>
              </w:rPr>
              <w:t>.16-3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177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UE IP address Pool Identity</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8.2.128</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2</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178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Alternative SMF IP Address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8.2.129</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lastRenderedPageBreak/>
              <w:t>179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rPr>
                <w:noProof/>
              </w:rPr>
              <w:t>Packet Replication and Detection Carry-On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8.2.130</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180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SMF Set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8.2.131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t>181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rPr>
                <w:lang w:eastAsia="zh-CN"/>
              </w:rPr>
              <w:t>Quota Validity Time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8.2.132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fr-FR" w:eastAsia="zh-CN"/>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fr-FR"/>
              </w:rPr>
              <w:t>182</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rPr>
              <w:t>Number of Reports</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Fixed / Clause 8.2.133</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de-DE"/>
              </w:rPr>
              <w:t>2</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183</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PFCP Session Retention Information (within PFCP Association Setup Request)</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Table 7.4.4.1</w:t>
            </w:r>
            <w:r>
              <w:rPr>
                <w:lang w:val="fr-FR"/>
              </w:rPr>
              <w:t>-</w:t>
            </w:r>
            <w:r w:rsidRPr="00867BF5">
              <w:rPr>
                <w:lang w:val="fr-FR"/>
              </w:rPr>
              <w:t>2</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rPr>
                <w:lang w:val="fr-FR" w:eastAsia="zh-CN"/>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184</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PFCPASRsp-Flags</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Clause 8.2.134</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rPr>
                <w:lang w:val="fr-FR" w:eastAsia="zh-CN"/>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185</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CP PFCP Entity IP Address</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Clause 8.2.135</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rPr>
                <w:lang w:val="fr-FR" w:eastAsia="zh-CN"/>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fr-FR"/>
              </w:rPr>
              <w:t>186</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rPr>
              <w:t>PFCPSEReq-Flags</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Clause 8.2.136</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eastAsia="zh-CN"/>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fr-FR"/>
              </w:rPr>
              <w:t>187</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User Plane Path Recovery Report</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sz w:val="16"/>
                <w:szCs w:val="16"/>
                <w:lang w:val="fr-FR"/>
              </w:rPr>
            </w:pPr>
            <w:r w:rsidRPr="00867BF5">
              <w:rPr>
                <w:lang w:val="fr-FR"/>
              </w:rPr>
              <w:t>Extendable / Table 7.4.</w:t>
            </w:r>
            <w:r w:rsidRPr="00867BF5">
              <w:rPr>
                <w:lang w:val="sv-SE"/>
              </w:rPr>
              <w:t>5</w:t>
            </w:r>
            <w:r w:rsidRPr="00867BF5">
              <w:rPr>
                <w:lang w:val="fr-FR"/>
              </w:rPr>
              <w:t>.1.3-1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188</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IP Multicast Addressing Info within PFCP Session Establishment Request</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Clause 7.5.2.2-4</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189</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Join IP Multicast Information</w:t>
            </w:r>
            <w:r w:rsidRPr="00867BF5">
              <w:rPr>
                <w:lang w:val="en-US"/>
              </w:rPr>
              <w:t xml:space="preserve"> IE</w:t>
            </w:r>
            <w:r w:rsidRPr="00867BF5">
              <w:rPr>
                <w:lang w:val="fr-FR"/>
              </w:rPr>
              <w:t xml:space="preserve"> within Usage Report</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Table 7.5.8.3-4</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190</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Leave IP Multicast Information</w:t>
            </w:r>
            <w:r w:rsidRPr="00867BF5">
              <w:rPr>
                <w:lang w:val="en-US"/>
              </w:rPr>
              <w:t xml:space="preserve"> IE</w:t>
            </w:r>
            <w:r w:rsidRPr="00867BF5">
              <w:rPr>
                <w:lang w:val="fr-FR"/>
              </w:rPr>
              <w:t xml:space="preserve"> within Usage Report</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Table 7.5.8.3-5</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191</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IP Multicast Address</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Clause 8.2.137</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192</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Source IP Address</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Clause 8.2.138</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fr-FR"/>
              </w:rPr>
              <w:t>193</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rPr>
              <w:t>Packet Rate Status</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Clause 8.2.139</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eastAsia="zh-CN"/>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194</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Create Bridge Info for TSC</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Clause 8.2.140</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195</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Created Bridge Info for TSC</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Table 7.5.3.6-1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196</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DS-TT Port Number</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Fixed Length / Clause 8.2.141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197</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NW-TT Port Number</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Fixed Length / Clause 8.2.142</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198</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TSN Bridge ID</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Clause 8.2.143</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199</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r w:rsidRPr="00867BF5">
              <w:rPr>
                <w:lang w:val="fr-FR"/>
              </w:rPr>
              <w:t>within PFCP Session Modification Request</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 xml:space="preserve">Extendable / </w:t>
            </w:r>
            <w:r w:rsidRPr="00867BF5">
              <w:t>Table 7.5.4.18-1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200</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r w:rsidRPr="00867BF5">
              <w:rPr>
                <w:lang w:val="fr-FR"/>
              </w:rPr>
              <w:t>within PFCP Session Modification Response</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 xml:space="preserve">Extendable / Table </w:t>
            </w:r>
            <w:r w:rsidRPr="00867BF5">
              <w:t>7.5.5.3-1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201</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r w:rsidRPr="00867BF5">
              <w:rPr>
                <w:lang w:val="fr-FR"/>
              </w:rPr>
              <w:t>within PFCP Session Report Request</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 xml:space="preserve">Extendable / Table </w:t>
            </w:r>
            <w:r w:rsidRPr="00867BF5">
              <w:t>7.5.8.5-1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202</w:t>
            </w:r>
          </w:p>
        </w:tc>
        <w:tc>
          <w:tcPr>
            <w:tcW w:w="1963"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L"/>
              <w:rPr>
                <w:lang w:val="fr-FR"/>
              </w:rPr>
            </w:pPr>
            <w:r w:rsidRPr="00487302">
              <w:rPr>
                <w:lang w:val="fr-FR"/>
              </w:rPr>
              <w:t>Port Management Information Container</w:t>
            </w:r>
          </w:p>
        </w:tc>
        <w:tc>
          <w:tcPr>
            <w:tcW w:w="1359"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L"/>
              <w:rPr>
                <w:lang w:val="fr-FR"/>
              </w:rPr>
            </w:pPr>
            <w:r w:rsidRPr="00487302">
              <w:rPr>
                <w:lang w:val="fr-FR"/>
              </w:rPr>
              <w:t xml:space="preserve">Variable Length / </w:t>
            </w:r>
            <w:r w:rsidRPr="00487302">
              <w:t>Clause 8.2.144</w:t>
            </w:r>
          </w:p>
        </w:tc>
        <w:tc>
          <w:tcPr>
            <w:tcW w:w="831"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C"/>
              <w:rPr>
                <w:lang w:val="sv-SE"/>
              </w:rPr>
            </w:pPr>
            <w:r w:rsidRPr="00487302">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fr-FR"/>
              </w:rPr>
              <w:t>203</w:t>
            </w:r>
          </w:p>
        </w:tc>
        <w:tc>
          <w:tcPr>
            <w:tcW w:w="1963"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L"/>
              <w:rPr>
                <w:lang w:val="fr-FR"/>
              </w:rPr>
            </w:pPr>
            <w:r w:rsidRPr="00487302">
              <w:rPr>
                <w:lang w:val="fr-FR"/>
              </w:rPr>
              <w:t>Clock Drift Control Information</w:t>
            </w:r>
          </w:p>
        </w:tc>
        <w:tc>
          <w:tcPr>
            <w:tcW w:w="1359"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L"/>
              <w:rPr>
                <w:lang w:val="fr-FR"/>
              </w:rPr>
            </w:pPr>
            <w:r w:rsidRPr="00487302">
              <w:rPr>
                <w:lang w:val="fr-FR"/>
              </w:rPr>
              <w:t xml:space="preserve">Extendable / Table </w:t>
            </w:r>
            <w:r w:rsidRPr="00487302">
              <w:t>7.4.4.1.2-1</w:t>
            </w:r>
          </w:p>
        </w:tc>
        <w:tc>
          <w:tcPr>
            <w:tcW w:w="831"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C"/>
              <w:rPr>
                <w:lang w:val="de-DE"/>
              </w:rPr>
            </w:pPr>
            <w:r w:rsidRPr="00487302">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fr-FR"/>
              </w:rPr>
              <w:t>204</w:t>
            </w:r>
          </w:p>
        </w:tc>
        <w:tc>
          <w:tcPr>
            <w:tcW w:w="1963"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L"/>
              <w:rPr>
                <w:lang w:val="fr-FR"/>
              </w:rPr>
            </w:pPr>
            <w:r w:rsidRPr="00487302">
              <w:rPr>
                <w:lang w:val="fr-FR"/>
              </w:rPr>
              <w:t>Requested Clock Drift Information</w:t>
            </w:r>
          </w:p>
        </w:tc>
        <w:tc>
          <w:tcPr>
            <w:tcW w:w="1359"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L"/>
              <w:rPr>
                <w:lang w:val="fr-FR"/>
              </w:rPr>
            </w:pPr>
            <w:r w:rsidRPr="00487302">
              <w:rPr>
                <w:lang w:val="fr-FR"/>
              </w:rPr>
              <w:t>Extendable / Clause 8.2.145</w:t>
            </w:r>
          </w:p>
        </w:tc>
        <w:tc>
          <w:tcPr>
            <w:tcW w:w="831"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C"/>
              <w:rPr>
                <w:lang w:val="de-DE"/>
              </w:rPr>
            </w:pPr>
            <w:r w:rsidRPr="00487302">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205</w:t>
            </w:r>
          </w:p>
        </w:tc>
        <w:tc>
          <w:tcPr>
            <w:tcW w:w="1963"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L"/>
              <w:rPr>
                <w:noProof/>
                <w:lang w:val="fr-FR"/>
              </w:rPr>
            </w:pPr>
            <w:r w:rsidRPr="00487302">
              <w:rPr>
                <w:lang w:val="fr-FR"/>
              </w:rPr>
              <w:t>Clock Drift Report</w:t>
            </w:r>
          </w:p>
        </w:tc>
        <w:tc>
          <w:tcPr>
            <w:tcW w:w="1359"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L"/>
              <w:rPr>
                <w:lang w:val="fr-FR"/>
              </w:rPr>
            </w:pPr>
            <w:r w:rsidRPr="00487302">
              <w:rPr>
                <w:lang w:val="fr-FR"/>
              </w:rPr>
              <w:t xml:space="preserve">Extendable / Table </w:t>
            </w:r>
            <w:r w:rsidRPr="00487302">
              <w:t>7.4.5.1.4-1</w:t>
            </w:r>
          </w:p>
        </w:tc>
        <w:tc>
          <w:tcPr>
            <w:tcW w:w="831"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C"/>
              <w:rPr>
                <w:lang w:val="de-DE"/>
              </w:rPr>
            </w:pPr>
            <w:r w:rsidRPr="00487302">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sv-SE"/>
              </w:rPr>
              <w:t>206</w:t>
            </w:r>
          </w:p>
        </w:tc>
        <w:tc>
          <w:tcPr>
            <w:tcW w:w="1963"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L"/>
              <w:rPr>
                <w:lang w:val="fr-FR" w:eastAsia="zh-CN"/>
              </w:rPr>
            </w:pPr>
            <w:bookmarkStart w:id="391" w:name="_Hlk23326185"/>
            <w:r w:rsidRPr="00487302">
              <w:rPr>
                <w:noProof/>
                <w:lang w:val="fr-FR"/>
              </w:rPr>
              <w:t>TSN Domain Number</w:t>
            </w:r>
            <w:bookmarkEnd w:id="391"/>
          </w:p>
        </w:tc>
        <w:tc>
          <w:tcPr>
            <w:tcW w:w="1359"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L"/>
              <w:rPr>
                <w:lang w:val="fr-FR"/>
              </w:rPr>
            </w:pPr>
            <w:r w:rsidRPr="00487302">
              <w:rPr>
                <w:lang w:val="fr-FR"/>
              </w:rPr>
              <w:t>Extendable / Clause 8.2.146</w:t>
            </w:r>
          </w:p>
        </w:tc>
        <w:tc>
          <w:tcPr>
            <w:tcW w:w="831"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C"/>
              <w:rPr>
                <w:lang w:val="fr-FR" w:eastAsia="zh-CN"/>
              </w:rPr>
            </w:pPr>
            <w:r w:rsidRPr="00487302">
              <w:rPr>
                <w:lang w:val="fr-FR" w:eastAsia="zh-CN"/>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207</w:t>
            </w:r>
          </w:p>
        </w:tc>
        <w:tc>
          <w:tcPr>
            <w:tcW w:w="1963"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L"/>
              <w:rPr>
                <w:noProof/>
                <w:lang w:val="fr-FR"/>
              </w:rPr>
            </w:pPr>
            <w:r w:rsidRPr="00487302">
              <w:rPr>
                <w:lang w:val="fr-FR"/>
              </w:rPr>
              <w:t>Time Offset Threshold</w:t>
            </w:r>
          </w:p>
        </w:tc>
        <w:tc>
          <w:tcPr>
            <w:tcW w:w="1359"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L"/>
              <w:rPr>
                <w:lang w:val="fr-FR"/>
              </w:rPr>
            </w:pPr>
            <w:r w:rsidRPr="00487302">
              <w:rPr>
                <w:lang w:val="fr-FR"/>
              </w:rPr>
              <w:t>Extendable / Clause 8.2.147</w:t>
            </w:r>
          </w:p>
        </w:tc>
        <w:tc>
          <w:tcPr>
            <w:tcW w:w="831"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C"/>
              <w:rPr>
                <w:lang w:val="fr-FR"/>
              </w:rPr>
            </w:pPr>
            <w:r w:rsidRPr="00487302">
              <w:rPr>
                <w:lang w:val="fr-FR"/>
              </w:rPr>
              <w:t>8</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208</w:t>
            </w:r>
          </w:p>
        </w:tc>
        <w:tc>
          <w:tcPr>
            <w:tcW w:w="1963"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L"/>
              <w:rPr>
                <w:noProof/>
                <w:lang w:val="fr-FR"/>
              </w:rPr>
            </w:pPr>
            <w:r w:rsidRPr="00487302">
              <w:rPr>
                <w:lang w:val="fr-FR"/>
              </w:rPr>
              <w:t>Cumulative rateRatio Threshold</w:t>
            </w:r>
          </w:p>
        </w:tc>
        <w:tc>
          <w:tcPr>
            <w:tcW w:w="1359"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L"/>
              <w:rPr>
                <w:lang w:val="fr-FR"/>
              </w:rPr>
            </w:pPr>
            <w:r w:rsidRPr="00487302">
              <w:rPr>
                <w:lang w:val="fr-FR"/>
              </w:rPr>
              <w:t>Extendable / Clause 8.2.148</w:t>
            </w:r>
          </w:p>
        </w:tc>
        <w:tc>
          <w:tcPr>
            <w:tcW w:w="831"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C"/>
              <w:rPr>
                <w:lang w:val="fr-FR"/>
              </w:rPr>
            </w:pPr>
            <w:r w:rsidRPr="00487302">
              <w:rPr>
                <w:lang w:val="fr-FR"/>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209</w:t>
            </w:r>
          </w:p>
        </w:tc>
        <w:tc>
          <w:tcPr>
            <w:tcW w:w="1963"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L"/>
              <w:rPr>
                <w:noProof/>
                <w:lang w:val="fr-FR"/>
              </w:rPr>
            </w:pPr>
            <w:r w:rsidRPr="00487302">
              <w:rPr>
                <w:lang w:val="fr-FR"/>
              </w:rPr>
              <w:t>Time Offset Measurement</w:t>
            </w:r>
          </w:p>
        </w:tc>
        <w:tc>
          <w:tcPr>
            <w:tcW w:w="1359"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L"/>
              <w:rPr>
                <w:lang w:val="fr-FR"/>
              </w:rPr>
            </w:pPr>
            <w:r w:rsidRPr="00487302">
              <w:rPr>
                <w:lang w:val="fr-FR"/>
              </w:rPr>
              <w:t>Extendable / Clause 8.2.149</w:t>
            </w:r>
          </w:p>
        </w:tc>
        <w:tc>
          <w:tcPr>
            <w:tcW w:w="831"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C"/>
              <w:rPr>
                <w:lang w:val="fr-FR"/>
              </w:rPr>
            </w:pPr>
            <w:r w:rsidRPr="00487302">
              <w:rPr>
                <w:lang w:val="fr-FR"/>
              </w:rPr>
              <w:t>8</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210</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noProof/>
                <w:color w:val="FF0000"/>
                <w:lang w:val="fr-FR"/>
              </w:rPr>
            </w:pPr>
            <w:r w:rsidRPr="00867BF5">
              <w:rPr>
                <w:lang w:val="fr-FR"/>
              </w:rPr>
              <w:t>Cumulative rateRatio Measurement</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Clause 8.2.150</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fr-FR"/>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fr-FR"/>
              </w:rPr>
              <w:t>211</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rPr>
              <w:t xml:space="preserve">Remove SRR </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Table 7.5.</w:t>
            </w:r>
            <w:r>
              <w:rPr>
                <w:lang w:val="fr-FR"/>
              </w:rPr>
              <w:t>4</w:t>
            </w:r>
            <w:r w:rsidRPr="00867BF5">
              <w:rPr>
                <w:lang w:val="fr-FR"/>
              </w:rPr>
              <w:t>.19-1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fr-FR"/>
              </w:rPr>
              <w:t>212</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rPr>
              <w:t xml:space="preserve">Create SRR </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 xml:space="preserve">Extendable/ Table </w:t>
            </w:r>
            <w:r w:rsidRPr="00867BF5">
              <w:t>7.5.2.9-1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fr-FR"/>
              </w:rPr>
              <w:t>213</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Update SRR</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 xml:space="preserve">Extendable/ Table </w:t>
            </w:r>
            <w:r w:rsidRPr="00867BF5">
              <w:t>7.5.4.21-</w:t>
            </w:r>
            <w:r w:rsidRPr="00867BF5">
              <w:rPr>
                <w:lang w:val="en-US"/>
              </w:rPr>
              <w:t>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rPr>
                <w:lang w:val="de-DE"/>
              </w:rPr>
              <w:t>214</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Session Report</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sz w:val="16"/>
                <w:szCs w:val="16"/>
                <w:lang w:val="de-DE"/>
              </w:rPr>
            </w:pPr>
            <w:r w:rsidRPr="00867BF5">
              <w:rPr>
                <w:szCs w:val="16"/>
                <w:lang w:val="fr-FR"/>
              </w:rPr>
              <w:t>Extendable</w:t>
            </w:r>
            <w:r w:rsidRPr="00867BF5">
              <w:rPr>
                <w:lang w:val="fr-FR"/>
              </w:rPr>
              <w:t xml:space="preserve"> / Table </w:t>
            </w:r>
            <w:r w:rsidRPr="00867BF5">
              <w:t>7.5.8.7-1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sv-SE"/>
              </w:rPr>
              <w:t>215</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SRR ID</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Clause 8.2.151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sv-SE"/>
              </w:rPr>
              <w:t>216</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rPr>
              <w:t>Access Availability Control Information</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 xml:space="preserve">Extendable / Table </w:t>
            </w:r>
            <w:r w:rsidRPr="00867BF5">
              <w:t>7.5.2</w:t>
            </w:r>
            <w:r w:rsidRPr="00867BF5">
              <w:rPr>
                <w:lang w:val="de-DE"/>
              </w:rPr>
              <w:t>.9</w:t>
            </w:r>
            <w:r w:rsidRPr="00867BF5">
              <w:t>-2</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sv-SE"/>
              </w:rPr>
              <w:t>217</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rPr>
              <w:t>Requested Access Availability Information</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Clause 8.2.152</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sv-SE"/>
              </w:rPr>
              <w:t>218</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rPr>
              <w:t>Access Availability Report</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 xml:space="preserve">Extendable / Table </w:t>
            </w:r>
            <w:r w:rsidRPr="00867BF5">
              <w:t>7.5.8.6-2</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sv-SE"/>
              </w:rPr>
              <w:t>219</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rPr>
              <w:t>Access Availability Information</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Clause 8.2.153</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rPr>
              <w:t>220</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eastAsia="zh-CN"/>
              </w:rPr>
              <w:t xml:space="preserve">Provide </w:t>
            </w:r>
            <w:r w:rsidRPr="00867BF5">
              <w:rPr>
                <w:lang w:val="fr-FR"/>
              </w:rPr>
              <w:t xml:space="preserve">ATSSS </w:t>
            </w:r>
            <w:r w:rsidRPr="00867BF5">
              <w:rPr>
                <w:lang w:val="fr-FR" w:eastAsia="zh-CN"/>
              </w:rPr>
              <w:t>Control Information</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sz w:val="16"/>
                <w:szCs w:val="16"/>
                <w:lang w:val="fr-FR"/>
              </w:rPr>
            </w:pPr>
            <w:r w:rsidRPr="00867BF5">
              <w:rPr>
                <w:lang w:val="fr-FR"/>
              </w:rPr>
              <w:t xml:space="preserve">Extendable / Table </w:t>
            </w:r>
            <w:r w:rsidRPr="00867BF5">
              <w:t>7.5.</w:t>
            </w:r>
            <w:r w:rsidRPr="00867BF5">
              <w:rPr>
                <w:lang w:eastAsia="zh-CN"/>
              </w:rPr>
              <w:t>2</w:t>
            </w:r>
            <w:r w:rsidRPr="00867BF5">
              <w:t>.10-1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rPr>
              <w:t>221</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 xml:space="preserve">ATSSS </w:t>
            </w:r>
            <w:r w:rsidRPr="00867BF5">
              <w:rPr>
                <w:lang w:val="fr-FR" w:eastAsia="zh-CN"/>
              </w:rPr>
              <w:t>Control Parameters</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sz w:val="16"/>
                <w:szCs w:val="16"/>
                <w:lang w:val="fr-FR"/>
              </w:rPr>
            </w:pPr>
            <w:r w:rsidRPr="00867BF5">
              <w:rPr>
                <w:lang w:val="fr-FR"/>
              </w:rPr>
              <w:t xml:space="preserve">Extendable / Table </w:t>
            </w:r>
            <w:r w:rsidRPr="00867BF5">
              <w:t>7.5.3.7-1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rPr>
              <w:t>222</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eastAsia="zh-CN"/>
              </w:rPr>
              <w:t>MPTCP Control Information</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Clause 8.2.154</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eastAsia="zh-CN"/>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rPr>
              <w:t>223</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eastAsia="zh-CN"/>
              </w:rPr>
              <w:t>ATSSS-LL Control Information</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Clause 8.2.155</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eastAsia="zh-CN"/>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rPr>
              <w:t>224</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eastAsia="zh-CN"/>
              </w:rPr>
              <w:t>PMF Control Information</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eastAsia="zh-CN"/>
              </w:rPr>
              <w:t>Extendable / Clause 8.2.156</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eastAsia="zh-CN"/>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rPr>
              <w:t>225</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MPTCP Parameters</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rPr>
              <w:t xml:space="preserve">Extendable / Table </w:t>
            </w:r>
            <w:r w:rsidRPr="00867BF5">
              <w:t>7.5.3.7-</w:t>
            </w:r>
            <w:r w:rsidRPr="00867BF5">
              <w:rPr>
                <w:lang w:eastAsia="zh-CN"/>
              </w:rPr>
              <w:t>2</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rPr>
              <w:t>226</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eastAsia="zh-CN"/>
              </w:rPr>
              <w:t>ATSSS-LL Parameters</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rPr>
              <w:t xml:space="preserve">Extendable / Table </w:t>
            </w:r>
            <w:r w:rsidRPr="00867BF5">
              <w:t>7.5.3.7-</w:t>
            </w:r>
            <w:r w:rsidRPr="00867BF5">
              <w:rPr>
                <w:lang w:eastAsia="zh-CN"/>
              </w:rPr>
              <w:t>3</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rPr>
              <w:t>227</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eastAsia="zh-CN"/>
              </w:rPr>
              <w:t>PMF Parameters</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rPr>
              <w:t xml:space="preserve">Extendable / Table </w:t>
            </w:r>
            <w:r w:rsidRPr="00867BF5">
              <w:t>7.5.3.7-</w:t>
            </w:r>
            <w:r w:rsidRPr="00867BF5">
              <w:rPr>
                <w:lang w:eastAsia="zh-CN"/>
              </w:rPr>
              <w:t>4</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rPr>
              <w:t>228</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eastAsia="zh-CN"/>
              </w:rPr>
              <w:t>MPTCP Address Information</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Clause 8.2.157</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eastAsia="zh-CN"/>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rPr>
              <w:t>229</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eastAsia="zh-CN"/>
              </w:rPr>
              <w:t xml:space="preserve">UE </w:t>
            </w:r>
            <w:r w:rsidRPr="00867BF5">
              <w:rPr>
                <w:lang w:val="fr-FR"/>
              </w:rPr>
              <w:t>Link-Specific IP Address</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sz w:val="16"/>
                <w:szCs w:val="16"/>
                <w:lang w:val="fr-FR" w:eastAsia="zh-CN"/>
              </w:rPr>
            </w:pPr>
            <w:r w:rsidRPr="00867BF5">
              <w:rPr>
                <w:lang w:val="fr-FR"/>
              </w:rPr>
              <w:t>Extendable / Clause 8.2.158</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rPr>
              <w:t>230</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rPr>
              <w:t xml:space="preserve">PMF </w:t>
            </w:r>
            <w:r w:rsidRPr="00867BF5">
              <w:rPr>
                <w:lang w:val="fr-FR" w:eastAsia="zh-CN"/>
              </w:rPr>
              <w:t>Address Information</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sz w:val="16"/>
                <w:szCs w:val="16"/>
                <w:lang w:val="fr-FR" w:eastAsia="zh-CN"/>
              </w:rPr>
            </w:pPr>
            <w:r w:rsidRPr="00867BF5">
              <w:rPr>
                <w:lang w:val="fr-FR"/>
              </w:rPr>
              <w:t>Extendable / Clause 8.2.159</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rPr>
              <w:t>231</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rPr>
              <w:t>ATSSS-LL</w:t>
            </w:r>
            <w:r w:rsidRPr="00867BF5">
              <w:rPr>
                <w:lang w:val="fr-FR" w:eastAsia="zh-CN"/>
              </w:rPr>
              <w:t xml:space="preserve"> Information</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sz w:val="16"/>
                <w:szCs w:val="16"/>
                <w:lang w:val="fr-FR" w:eastAsia="zh-CN"/>
              </w:rPr>
            </w:pPr>
            <w:r w:rsidRPr="00867BF5">
              <w:rPr>
                <w:lang w:val="fr-FR"/>
              </w:rPr>
              <w:t>Extendable / Clause 8.2.160</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t>232</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rPr>
                <w:lang w:eastAsia="zh-CN"/>
              </w:rPr>
              <w:t>Data Network Access Identifier</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Variable Length / Clause 8.2.161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pPr>
            <w:r w:rsidRPr="00867BF5">
              <w:lastRenderedPageBreak/>
              <w:t>233</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eastAsia="zh-CN"/>
              </w:rPr>
            </w:pPr>
            <w:r w:rsidRPr="00867BF5">
              <w:t>UE IP address Pool Information</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Extendable / Table 7.4.4</w:t>
            </w:r>
            <w:r w:rsidRPr="00867BF5">
              <w:rPr>
                <w:lang w:val="de-DE"/>
              </w:rPr>
              <w:t>.1-3</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eastAsia="zh-CN"/>
              </w:rPr>
            </w:pPr>
            <w:r w:rsidRPr="00867BF5">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t>234</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Average Packet Delay</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Extendable / Clause 8.2.162</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rPr>
                <w:lang w:val="de-D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t>235</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Minimum Packet Delay</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Extendable / Clause 8.2.163</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rPr>
                <w:lang w:val="de-D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t>236</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Maximum Packet Delay</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Extendable / Clause 8.2.164</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rPr>
                <w:lang w:val="de-D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t>237</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proofErr w:type="spellStart"/>
            <w:r w:rsidRPr="00867BF5">
              <w:t>QoS</w:t>
            </w:r>
            <w:proofErr w:type="spellEnd"/>
            <w:r w:rsidRPr="00867BF5">
              <w:t xml:space="preserve"> Report Trigger</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Extendable / Clause 8.2.165</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pPr>
            <w:r w:rsidRPr="00867BF5">
              <w:t>238</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 xml:space="preserve">GTP-U Path </w:t>
            </w:r>
            <w:proofErr w:type="spellStart"/>
            <w:r w:rsidRPr="00867BF5">
              <w:t>QoS</w:t>
            </w:r>
            <w:proofErr w:type="spellEnd"/>
            <w:r w:rsidRPr="00867BF5">
              <w:t xml:space="preserve"> Control Information</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Extendable / Table 7.4.4.1.</w:t>
            </w:r>
            <w:r>
              <w:t>3</w:t>
            </w:r>
            <w:r w:rsidRPr="00867BF5">
              <w:t>-1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pPr>
            <w:r w:rsidRPr="00867BF5">
              <w:t>239</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rFonts w:eastAsia="宋体"/>
                <w:lang w:val="en-US"/>
              </w:rPr>
            </w:pPr>
            <w:r w:rsidRPr="00867BF5">
              <w:rPr>
                <w:rFonts w:eastAsia="宋体"/>
                <w:lang w:val="en-US"/>
              </w:rPr>
              <w:t xml:space="preserve">GTP-U Path </w:t>
            </w:r>
            <w:proofErr w:type="spellStart"/>
            <w:r w:rsidRPr="00867BF5">
              <w:rPr>
                <w:rFonts w:eastAsia="宋体"/>
                <w:lang w:val="en-US"/>
              </w:rPr>
              <w:t>QoS</w:t>
            </w:r>
            <w:proofErr w:type="spellEnd"/>
            <w:r w:rsidRPr="00867BF5">
              <w:rPr>
                <w:rFonts w:eastAsia="宋体"/>
                <w:lang w:val="en-US"/>
              </w:rPr>
              <w:t xml:space="preserve"> Report (PFCP Node Report Request)</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Extendable / Table 7.4.5.1.5-1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pPr>
            <w:r w:rsidRPr="00867BF5">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pPr>
            <w:r w:rsidRPr="00867BF5">
              <w:t>240</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proofErr w:type="spellStart"/>
            <w:r w:rsidRPr="00867BF5">
              <w:rPr>
                <w:rFonts w:eastAsia="宋体"/>
                <w:lang w:val="en-US"/>
              </w:rPr>
              <w:t>QoS</w:t>
            </w:r>
            <w:proofErr w:type="spellEnd"/>
            <w:r w:rsidRPr="00867BF5">
              <w:rPr>
                <w:rFonts w:eastAsia="宋体"/>
                <w:lang w:val="en-US"/>
              </w:rPr>
              <w:t xml:space="preserve"> Information in GTP-U Path </w:t>
            </w:r>
            <w:proofErr w:type="spellStart"/>
            <w:r w:rsidRPr="00867BF5">
              <w:rPr>
                <w:rFonts w:eastAsia="宋体"/>
                <w:lang w:val="en-US"/>
              </w:rPr>
              <w:t>QoS</w:t>
            </w:r>
            <w:proofErr w:type="spellEnd"/>
            <w:r w:rsidRPr="00867BF5">
              <w:rPr>
                <w:rFonts w:eastAsia="宋体"/>
                <w:lang w:val="en-US"/>
              </w:rPr>
              <w:t xml:space="preserve"> Report</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Extendable / Table 7.4.5.1.6-1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pPr>
            <w:r w:rsidRPr="00867BF5">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pPr>
            <w:r w:rsidRPr="00867BF5">
              <w:t>241</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rPr>
                <w:rFonts w:eastAsia="宋体"/>
                <w:lang w:val="en-US"/>
              </w:rPr>
              <w:t>GTP-U Path Interface Type</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Extendable / Clause 8.2.166</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pPr>
            <w:r w:rsidRPr="00867BF5">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pPr>
            <w:r w:rsidRPr="00867BF5">
              <w:t>242</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eastAsia="zh-CN"/>
              </w:rPr>
            </w:pPr>
            <w:r w:rsidRPr="00867BF5">
              <w:rPr>
                <w:lang w:val="sv-SE"/>
              </w:rPr>
              <w:t>QoS Monitoring per QoS flow Control Information</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rPr>
                <w:szCs w:val="16"/>
                <w:lang w:val="sv-SE"/>
              </w:rPr>
              <w:t>Extendable</w:t>
            </w:r>
            <w:r w:rsidRPr="00867BF5">
              <w:rPr>
                <w:lang w:val="sv-SE"/>
              </w:rPr>
              <w:t xml:space="preserve"> / Table </w:t>
            </w:r>
            <w:r w:rsidRPr="00867BF5">
              <w:t>7.5.2</w:t>
            </w:r>
            <w:r w:rsidRPr="00867BF5">
              <w:rPr>
                <w:lang w:val="de-DE"/>
              </w:rPr>
              <w:t>.9</w:t>
            </w:r>
            <w:r w:rsidRPr="00867BF5">
              <w:t>-3</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eastAsia="zh-CN"/>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pPr>
            <w:r w:rsidRPr="00867BF5">
              <w:rPr>
                <w:lang w:eastAsia="zh-CN"/>
              </w:rPr>
              <w:t>243</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eastAsia="zh-CN"/>
              </w:rPr>
            </w:pPr>
            <w:r w:rsidRPr="00867BF5">
              <w:t xml:space="preserve">Requested </w:t>
            </w:r>
            <w:r w:rsidRPr="00867BF5">
              <w:rPr>
                <w:noProof/>
                <w:lang w:eastAsia="zh-CN"/>
              </w:rPr>
              <w:t>QoS Monitoring</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Extendable / Clause 8.2.167</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eastAsia="zh-CN"/>
              </w:rPr>
            </w:pPr>
            <w:r w:rsidRPr="00867BF5">
              <w:rPr>
                <w:rFonts w:hint="eastAsia"/>
                <w:lang w:eastAsia="zh-CN"/>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pPr>
            <w:r w:rsidRPr="00867BF5">
              <w:rPr>
                <w:lang w:eastAsia="zh-CN"/>
              </w:rPr>
              <w:t>244</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eastAsia="zh-CN"/>
              </w:rPr>
            </w:pPr>
            <w:r w:rsidRPr="00867BF5">
              <w:rPr>
                <w:rFonts w:hint="eastAsia"/>
                <w:noProof/>
                <w:lang w:eastAsia="zh-CN"/>
              </w:rPr>
              <w:t>Reporting</w:t>
            </w:r>
            <w:r w:rsidRPr="00867BF5">
              <w:rPr>
                <w:noProof/>
                <w:lang w:eastAsia="zh-CN"/>
              </w:rPr>
              <w:t xml:space="preserve"> </w:t>
            </w:r>
            <w:r w:rsidRPr="00867BF5">
              <w:rPr>
                <w:rFonts w:hint="eastAsia"/>
                <w:noProof/>
                <w:lang w:eastAsia="zh-CN"/>
              </w:rPr>
              <w:t>Frequency</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Extendable / Clause 8.2.168</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eastAsia="zh-CN"/>
              </w:rPr>
            </w:pPr>
            <w:r w:rsidRPr="00867BF5">
              <w:rPr>
                <w:rFonts w:hint="eastAsia"/>
                <w:lang w:eastAsia="zh-CN"/>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pPr>
            <w:r w:rsidRPr="00867BF5">
              <w:rPr>
                <w:lang w:eastAsia="zh-CN"/>
              </w:rPr>
              <w:t>245</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eastAsia="zh-CN"/>
              </w:rPr>
            </w:pPr>
            <w:r w:rsidRPr="00867BF5">
              <w:t>Packet Delay Thresholds</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Extendable / Clause 8.2.169</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eastAsia="zh-CN"/>
              </w:rPr>
            </w:pPr>
            <w:r w:rsidRPr="00867BF5">
              <w:rPr>
                <w:lang w:eastAsia="zh-CN"/>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eastAsia="zh-CN"/>
              </w:rPr>
            </w:pPr>
            <w:r w:rsidRPr="00867BF5">
              <w:rPr>
                <w:lang w:eastAsia="zh-CN"/>
              </w:rPr>
              <w:t>246</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rPr>
                <w:lang w:val="sv-SE" w:eastAsia="zh-CN"/>
              </w:rPr>
              <w:t xml:space="preserve">Minimum </w:t>
            </w:r>
            <w:r w:rsidRPr="00867BF5">
              <w:rPr>
                <w:rFonts w:hint="eastAsia"/>
                <w:lang w:val="sv-SE" w:eastAsia="zh-CN"/>
              </w:rPr>
              <w:t>W</w:t>
            </w:r>
            <w:r w:rsidRPr="00867BF5">
              <w:rPr>
                <w:lang w:val="sv-SE" w:eastAsia="zh-CN"/>
              </w:rPr>
              <w:t>ait Time</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Extendable / Clause 8.2.170</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eastAsia="zh-CN"/>
              </w:rPr>
            </w:pPr>
            <w:r w:rsidRPr="00867BF5">
              <w:rPr>
                <w:rFonts w:hint="eastAsia"/>
                <w:lang w:eastAsia="zh-CN"/>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eastAsia="zh-CN"/>
              </w:rPr>
            </w:pPr>
            <w:r w:rsidRPr="00867BF5">
              <w:rPr>
                <w:lang w:eastAsia="zh-CN"/>
              </w:rPr>
              <w:t>247</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eastAsia="zh-CN"/>
              </w:rPr>
            </w:pPr>
            <w:proofErr w:type="spellStart"/>
            <w:r w:rsidRPr="00867BF5">
              <w:rPr>
                <w:rFonts w:hint="eastAsia"/>
                <w:lang w:eastAsia="zh-CN"/>
              </w:rPr>
              <w:t>Q</w:t>
            </w:r>
            <w:r w:rsidRPr="00867BF5">
              <w:rPr>
                <w:lang w:eastAsia="zh-CN"/>
              </w:rPr>
              <w:t>oS</w:t>
            </w:r>
            <w:proofErr w:type="spellEnd"/>
            <w:r w:rsidRPr="00867BF5">
              <w:rPr>
                <w:lang w:eastAsia="zh-CN"/>
              </w:rPr>
              <w:t xml:space="preserve"> </w:t>
            </w:r>
            <w:r w:rsidRPr="00867BF5">
              <w:rPr>
                <w:szCs w:val="18"/>
                <w:lang w:val="de-DE" w:eastAsia="zh-CN"/>
              </w:rPr>
              <w:t>Monitoring Report</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rPr>
                <w:szCs w:val="16"/>
                <w:lang w:val="sv-SE"/>
              </w:rPr>
              <w:t>Extendable</w:t>
            </w:r>
            <w:r w:rsidRPr="00867BF5">
              <w:rPr>
                <w:lang w:val="sv-SE"/>
              </w:rPr>
              <w:t xml:space="preserve"> / Table </w:t>
            </w:r>
            <w:r w:rsidRPr="00867BF5">
              <w:t>7.5.8.6-3</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eastAsia="zh-CN"/>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eastAsia="zh-CN"/>
              </w:rPr>
            </w:pPr>
            <w:r w:rsidRPr="00867BF5">
              <w:rPr>
                <w:lang w:eastAsia="zh-CN"/>
              </w:rPr>
              <w:t>248</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eastAsia="zh-CN"/>
              </w:rPr>
            </w:pPr>
            <w:r w:rsidRPr="00867BF5">
              <w:rPr>
                <w:szCs w:val="18"/>
                <w:lang w:val="de-DE" w:eastAsia="zh-CN"/>
              </w:rPr>
              <w:t xml:space="preserve">QoS Monitoring </w:t>
            </w:r>
            <w:r w:rsidRPr="00867BF5">
              <w:rPr>
                <w:szCs w:val="18"/>
                <w:lang w:val="de-DE"/>
              </w:rPr>
              <w:t>Measurement</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Extendable / Clause 8.2.171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eastAsia="zh-CN"/>
              </w:rPr>
            </w:pPr>
            <w:r w:rsidRPr="00867BF5">
              <w:rPr>
                <w:lang w:eastAsia="zh-CN"/>
              </w:rPr>
              <w:t>1</w:t>
            </w:r>
          </w:p>
        </w:tc>
      </w:tr>
      <w:tr w:rsidR="00566BB6"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C"/>
              <w:rPr>
                <w:lang w:eastAsia="zh-CN"/>
              </w:rPr>
            </w:pPr>
            <w:r w:rsidRPr="00441CD0">
              <w:rPr>
                <w:lang w:eastAsia="zh-CN"/>
              </w:rPr>
              <w:t>249</w:t>
            </w:r>
          </w:p>
        </w:tc>
        <w:tc>
          <w:tcPr>
            <w:tcW w:w="1963"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L"/>
              <w:rPr>
                <w:szCs w:val="18"/>
                <w:lang w:val="de-DE" w:eastAsia="zh-CN"/>
              </w:rPr>
            </w:pPr>
            <w:r w:rsidRPr="00441CD0">
              <w:rPr>
                <w:szCs w:val="18"/>
                <w:lang w:val="de-DE" w:eastAsia="zh-CN"/>
              </w:rPr>
              <w:t>MT-EDT Control Information</w:t>
            </w:r>
          </w:p>
        </w:tc>
        <w:tc>
          <w:tcPr>
            <w:tcW w:w="1359"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L"/>
            </w:pPr>
            <w:r w:rsidRPr="00441CD0">
              <w:t>Extendable / Clause 8.2.172</w:t>
            </w:r>
          </w:p>
        </w:tc>
        <w:tc>
          <w:tcPr>
            <w:tcW w:w="831"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C"/>
              <w:rPr>
                <w:lang w:eastAsia="zh-CN"/>
              </w:rPr>
            </w:pPr>
            <w:r w:rsidRPr="00441CD0">
              <w:rPr>
                <w:lang w:eastAsia="zh-CN"/>
              </w:rPr>
              <w:t>1</w:t>
            </w:r>
          </w:p>
        </w:tc>
      </w:tr>
      <w:tr w:rsidR="00566BB6"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C"/>
              <w:rPr>
                <w:lang w:eastAsia="zh-CN"/>
              </w:rPr>
            </w:pPr>
            <w:r w:rsidRPr="00441CD0">
              <w:rPr>
                <w:lang w:eastAsia="zh-CN"/>
              </w:rPr>
              <w:t>250</w:t>
            </w:r>
          </w:p>
        </w:tc>
        <w:tc>
          <w:tcPr>
            <w:tcW w:w="1963"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L"/>
              <w:rPr>
                <w:szCs w:val="18"/>
                <w:lang w:val="de-DE" w:eastAsia="zh-CN"/>
              </w:rPr>
            </w:pPr>
            <w:r w:rsidRPr="00441CD0">
              <w:rPr>
                <w:szCs w:val="18"/>
                <w:lang w:val="de-DE" w:eastAsia="zh-CN"/>
              </w:rPr>
              <w:t>DL Data Packets Size</w:t>
            </w:r>
          </w:p>
        </w:tc>
        <w:tc>
          <w:tcPr>
            <w:tcW w:w="1359"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L"/>
            </w:pPr>
            <w:r w:rsidRPr="00441CD0">
              <w:t>Extendable / Clause 8.2.173</w:t>
            </w:r>
          </w:p>
        </w:tc>
        <w:tc>
          <w:tcPr>
            <w:tcW w:w="831"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C"/>
              <w:rPr>
                <w:lang w:eastAsia="zh-CN"/>
              </w:rPr>
            </w:pPr>
            <w:r w:rsidRPr="00441CD0">
              <w:rPr>
                <w:lang w:eastAsia="zh-CN"/>
              </w:rPr>
              <w:t>2</w:t>
            </w:r>
          </w:p>
        </w:tc>
      </w:tr>
      <w:tr w:rsidR="00566BB6"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C"/>
              <w:rPr>
                <w:lang w:eastAsia="zh-CN"/>
              </w:rPr>
            </w:pPr>
            <w:r w:rsidRPr="00441CD0">
              <w:rPr>
                <w:lang w:eastAsia="zh-CN"/>
              </w:rPr>
              <w:t>251</w:t>
            </w:r>
          </w:p>
        </w:tc>
        <w:tc>
          <w:tcPr>
            <w:tcW w:w="1963"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L"/>
              <w:rPr>
                <w:szCs w:val="18"/>
                <w:lang w:val="de-DE" w:eastAsia="zh-CN"/>
              </w:rPr>
            </w:pPr>
            <w:r w:rsidRPr="00441CD0">
              <w:rPr>
                <w:szCs w:val="18"/>
                <w:lang w:val="de-DE" w:eastAsia="zh-CN"/>
              </w:rPr>
              <w:t>QER Control Indications</w:t>
            </w:r>
          </w:p>
        </w:tc>
        <w:tc>
          <w:tcPr>
            <w:tcW w:w="1359"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L"/>
            </w:pPr>
            <w:r w:rsidRPr="00441CD0">
              <w:t>Extendable / Clause 8.2.174</w:t>
            </w:r>
          </w:p>
        </w:tc>
        <w:tc>
          <w:tcPr>
            <w:tcW w:w="831"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C"/>
              <w:rPr>
                <w:lang w:eastAsia="zh-CN"/>
              </w:rPr>
            </w:pPr>
            <w:r w:rsidRPr="00441CD0">
              <w:rPr>
                <w:lang w:eastAsia="zh-CN"/>
              </w:rPr>
              <w:t>1</w:t>
            </w:r>
          </w:p>
        </w:tc>
      </w:tr>
      <w:tr w:rsidR="00566BB6"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C"/>
              <w:rPr>
                <w:lang w:eastAsia="zh-CN"/>
              </w:rPr>
            </w:pPr>
            <w:r w:rsidRPr="00441CD0">
              <w:rPr>
                <w:lang w:eastAsia="zh-CN"/>
              </w:rPr>
              <w:t>252</w:t>
            </w:r>
          </w:p>
        </w:tc>
        <w:tc>
          <w:tcPr>
            <w:tcW w:w="1963"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L"/>
              <w:rPr>
                <w:szCs w:val="18"/>
                <w:lang w:val="de-DE" w:eastAsia="zh-CN"/>
              </w:rPr>
            </w:pPr>
            <w:r w:rsidRPr="00441CD0">
              <w:rPr>
                <w:szCs w:val="18"/>
                <w:lang w:val="de-DE" w:eastAsia="zh-CN"/>
              </w:rPr>
              <w:t>Packet Rate Status Report</w:t>
            </w:r>
          </w:p>
        </w:tc>
        <w:tc>
          <w:tcPr>
            <w:tcW w:w="1359"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L"/>
            </w:pPr>
            <w:r w:rsidRPr="00441CD0">
              <w:t>Extendable / Table 7.5.7.1-2</w:t>
            </w:r>
          </w:p>
        </w:tc>
        <w:tc>
          <w:tcPr>
            <w:tcW w:w="831"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C"/>
              <w:rPr>
                <w:lang w:eastAsia="zh-CN"/>
              </w:rPr>
            </w:pPr>
            <w:r w:rsidRPr="00441CD0">
              <w:rPr>
                <w:lang w:val="de-DE"/>
              </w:rPr>
              <w:t>Not applicable</w:t>
            </w:r>
          </w:p>
        </w:tc>
      </w:tr>
      <w:tr w:rsidR="00566BB6"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C"/>
              <w:rPr>
                <w:lang w:eastAsia="zh-CN"/>
              </w:rPr>
            </w:pPr>
            <w:r w:rsidRPr="00441CD0">
              <w:rPr>
                <w:lang w:eastAsia="zh-CN"/>
              </w:rPr>
              <w:t>253</w:t>
            </w:r>
          </w:p>
        </w:tc>
        <w:tc>
          <w:tcPr>
            <w:tcW w:w="1963"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L"/>
              <w:rPr>
                <w:szCs w:val="18"/>
                <w:lang w:val="de-DE" w:eastAsia="zh-CN"/>
              </w:rPr>
            </w:pPr>
            <w:r w:rsidRPr="00441CD0">
              <w:rPr>
                <w:szCs w:val="18"/>
                <w:lang w:val="de-DE" w:eastAsia="zh-CN"/>
              </w:rPr>
              <w:t>NF Instance ID</w:t>
            </w:r>
          </w:p>
        </w:tc>
        <w:tc>
          <w:tcPr>
            <w:tcW w:w="1359"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L"/>
            </w:pPr>
            <w:r w:rsidRPr="00441CD0">
              <w:t>Fixed / Clause 8.2.175</w:t>
            </w:r>
          </w:p>
        </w:tc>
        <w:tc>
          <w:tcPr>
            <w:tcW w:w="831"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C"/>
              <w:rPr>
                <w:lang w:eastAsia="zh-CN"/>
              </w:rPr>
            </w:pPr>
            <w:r w:rsidRPr="00441CD0">
              <w:rPr>
                <w:lang w:eastAsia="zh-CN"/>
              </w:rPr>
              <w:t>16</w:t>
            </w:r>
          </w:p>
        </w:tc>
      </w:tr>
      <w:tr w:rsidR="00566BB6"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C"/>
            </w:pPr>
            <w:r w:rsidRPr="00441CD0">
              <w:t>254</w:t>
            </w:r>
          </w:p>
        </w:tc>
        <w:tc>
          <w:tcPr>
            <w:tcW w:w="1963"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L"/>
              <w:rPr>
                <w:lang w:eastAsia="zh-CN"/>
              </w:rPr>
            </w:pPr>
            <w:r w:rsidRPr="00441CD0">
              <w:t>Ethernet Context Information</w:t>
            </w:r>
          </w:p>
        </w:tc>
        <w:tc>
          <w:tcPr>
            <w:tcW w:w="1359"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L"/>
            </w:pPr>
            <w:r w:rsidRPr="00441CD0">
              <w:t>Extendable / Table 7.5.4.21-1</w:t>
            </w:r>
          </w:p>
        </w:tc>
        <w:tc>
          <w:tcPr>
            <w:tcW w:w="831"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C"/>
              <w:rPr>
                <w:lang w:eastAsia="zh-CN"/>
              </w:rPr>
            </w:pPr>
            <w:r w:rsidRPr="00441CD0">
              <w:t>Not Applicable</w:t>
            </w:r>
          </w:p>
        </w:tc>
      </w:tr>
      <w:tr w:rsidR="00566BB6"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C"/>
              <w:rPr>
                <w:lang w:eastAsia="zh-CN"/>
              </w:rPr>
            </w:pPr>
            <w:r w:rsidRPr="00441CD0">
              <w:rPr>
                <w:lang w:eastAsia="zh-CN"/>
              </w:rPr>
              <w:t>255</w:t>
            </w:r>
          </w:p>
        </w:tc>
        <w:tc>
          <w:tcPr>
            <w:tcW w:w="1963"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59"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L"/>
            </w:pPr>
            <w:r w:rsidRPr="00441CD0">
              <w:rPr>
                <w:szCs w:val="16"/>
                <w:lang w:val="sv-SE"/>
              </w:rPr>
              <w:t>Extendable</w:t>
            </w:r>
            <w:r w:rsidRPr="00441CD0">
              <w:rPr>
                <w:lang w:val="sv-SE"/>
              </w:rPr>
              <w:t xml:space="preserve"> / Table </w:t>
            </w:r>
            <w:r w:rsidRPr="00441CD0">
              <w:t>7.5.2.2-5, Table 7.5.2.3-4</w:t>
            </w:r>
          </w:p>
        </w:tc>
        <w:tc>
          <w:tcPr>
            <w:tcW w:w="831"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C"/>
              <w:rPr>
                <w:lang w:eastAsia="zh-CN"/>
              </w:rPr>
            </w:pPr>
            <w:r w:rsidRPr="00441CD0">
              <w:t>Not Applicable</w:t>
            </w:r>
          </w:p>
        </w:tc>
      </w:tr>
      <w:tr w:rsidR="00566BB6"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C"/>
              <w:rPr>
                <w:lang w:eastAsia="zh-CN"/>
              </w:rPr>
            </w:pPr>
            <w:r w:rsidRPr="00441CD0">
              <w:rPr>
                <w:lang w:eastAsia="zh-CN"/>
              </w:rPr>
              <w:t>256</w:t>
            </w:r>
          </w:p>
        </w:tc>
        <w:tc>
          <w:tcPr>
            <w:tcW w:w="1963"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59"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L"/>
              <w:rPr>
                <w:szCs w:val="16"/>
                <w:lang w:val="sv-SE"/>
              </w:rPr>
            </w:pPr>
            <w:r w:rsidRPr="00441CD0">
              <w:rPr>
                <w:szCs w:val="16"/>
                <w:lang w:val="sv-SE"/>
              </w:rPr>
              <w:t>Extendable</w:t>
            </w:r>
            <w:r w:rsidRPr="00441CD0">
              <w:rPr>
                <w:lang w:val="sv-SE"/>
              </w:rPr>
              <w:t xml:space="preserve"> / Table </w:t>
            </w:r>
            <w:r w:rsidRPr="00441CD0">
              <w:t>7.5.9.3-1</w:t>
            </w:r>
          </w:p>
        </w:tc>
        <w:tc>
          <w:tcPr>
            <w:tcW w:w="831"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C"/>
            </w:pPr>
            <w:r w:rsidRPr="00441CD0">
              <w:t>Not Applicable</w:t>
            </w:r>
          </w:p>
        </w:tc>
      </w:tr>
      <w:tr w:rsidR="00566BB6" w:rsidRPr="00867BF5" w:rsidTr="00200525">
        <w:trPr>
          <w:jc w:val="center"/>
          <w:ins w:id="392" w:author="包宸曦" w:date="2020-03-30T17:14:00Z"/>
        </w:trPr>
        <w:tc>
          <w:tcPr>
            <w:tcW w:w="847" w:type="pct"/>
            <w:tcBorders>
              <w:top w:val="single" w:sz="4" w:space="0" w:color="auto"/>
              <w:left w:val="single" w:sz="4" w:space="0" w:color="auto"/>
              <w:bottom w:val="single" w:sz="4" w:space="0" w:color="auto"/>
              <w:right w:val="single" w:sz="4" w:space="0" w:color="auto"/>
            </w:tcBorders>
          </w:tcPr>
          <w:p w:rsidR="00566BB6" w:rsidRPr="00867BF5" w:rsidRDefault="00127937" w:rsidP="006D6187">
            <w:pPr>
              <w:pStyle w:val="TAC"/>
              <w:rPr>
                <w:ins w:id="393" w:author="包宸曦" w:date="2020-03-30T17:14:00Z"/>
                <w:lang w:eastAsia="zh-CN"/>
              </w:rPr>
            </w:pPr>
            <w:ins w:id="394" w:author="包宸曦" w:date="2020-04-16T19:17:00Z">
              <w:r>
                <w:rPr>
                  <w:rFonts w:hint="eastAsia"/>
                  <w:lang w:eastAsia="zh-CN"/>
                </w:rPr>
                <w:t>x</w:t>
              </w:r>
            </w:ins>
          </w:p>
        </w:tc>
        <w:tc>
          <w:tcPr>
            <w:tcW w:w="1963" w:type="pct"/>
            <w:tcBorders>
              <w:top w:val="single" w:sz="4" w:space="0" w:color="auto"/>
              <w:left w:val="single" w:sz="4" w:space="0" w:color="auto"/>
              <w:bottom w:val="single" w:sz="4" w:space="0" w:color="auto"/>
              <w:right w:val="single" w:sz="4" w:space="0" w:color="auto"/>
            </w:tcBorders>
          </w:tcPr>
          <w:p w:rsidR="00566BB6" w:rsidRPr="00867BF5" w:rsidRDefault="00566BB6" w:rsidP="006D6187">
            <w:pPr>
              <w:pStyle w:val="TAL"/>
              <w:rPr>
                <w:ins w:id="395" w:author="包宸曦" w:date="2020-03-30T17:14:00Z"/>
                <w:szCs w:val="18"/>
                <w:lang w:val="de-DE" w:eastAsia="zh-CN"/>
              </w:rPr>
            </w:pPr>
            <w:ins w:id="396" w:author="包宸曦" w:date="2020-03-30T18:37:00Z">
              <w:r>
                <w:rPr>
                  <w:rFonts w:hint="eastAsia"/>
                  <w:lang w:val="fr-FR" w:eastAsia="zh-CN"/>
                </w:rPr>
                <w:t>Provide</w:t>
              </w:r>
            </w:ins>
            <w:ins w:id="397" w:author="包宸曦" w:date="2020-03-30T17:48:00Z">
              <w:r>
                <w:rPr>
                  <w:rFonts w:hint="eastAsia"/>
                  <w:lang w:val="fr-FR" w:eastAsia="zh-CN"/>
                </w:rPr>
                <w:t xml:space="preserve"> RDS configuration information</w:t>
              </w:r>
            </w:ins>
          </w:p>
        </w:tc>
        <w:tc>
          <w:tcPr>
            <w:tcW w:w="1359" w:type="pct"/>
            <w:tcBorders>
              <w:top w:val="single" w:sz="4" w:space="0" w:color="auto"/>
              <w:left w:val="single" w:sz="4" w:space="0" w:color="auto"/>
              <w:bottom w:val="single" w:sz="4" w:space="0" w:color="auto"/>
              <w:right w:val="single" w:sz="4" w:space="0" w:color="auto"/>
            </w:tcBorders>
          </w:tcPr>
          <w:p w:rsidR="00566BB6" w:rsidRPr="00867BF5" w:rsidRDefault="00566BB6" w:rsidP="006D6187">
            <w:pPr>
              <w:pStyle w:val="TAL"/>
              <w:rPr>
                <w:ins w:id="398" w:author="包宸曦" w:date="2020-03-30T17:14:00Z"/>
                <w:lang w:eastAsia="zh-CN"/>
              </w:rPr>
            </w:pPr>
            <w:ins w:id="399" w:author="包宸曦" w:date="2020-03-30T18:00:00Z">
              <w:r w:rsidRPr="00867BF5">
                <w:t xml:space="preserve">Extendable / </w:t>
              </w:r>
            </w:ins>
            <w:ins w:id="400" w:author="包宸曦" w:date="2020-03-30T18:02:00Z">
              <w:r w:rsidRPr="00867BF5">
                <w:t>Table 7.5.</w:t>
              </w:r>
              <w:r w:rsidRPr="00867BF5">
                <w:rPr>
                  <w:lang w:eastAsia="zh-CN"/>
                </w:rPr>
                <w:t>2</w:t>
              </w:r>
              <w:r w:rsidRPr="00867BF5">
                <w:t>.</w:t>
              </w:r>
              <w:r>
                <w:rPr>
                  <w:rFonts w:hint="eastAsia"/>
                  <w:lang w:eastAsia="zh-CN"/>
                </w:rPr>
                <w:t>X</w:t>
              </w:r>
              <w:r w:rsidRPr="00867BF5">
                <w:t>-</w:t>
              </w:r>
              <w:r>
                <w:rPr>
                  <w:rFonts w:hint="eastAsia"/>
                  <w:lang w:eastAsia="zh-CN"/>
                </w:rPr>
                <w:t>1</w:t>
              </w:r>
            </w:ins>
          </w:p>
        </w:tc>
        <w:tc>
          <w:tcPr>
            <w:tcW w:w="831" w:type="pct"/>
            <w:tcBorders>
              <w:top w:val="single" w:sz="4" w:space="0" w:color="auto"/>
              <w:left w:val="single" w:sz="4" w:space="0" w:color="auto"/>
              <w:bottom w:val="single" w:sz="4" w:space="0" w:color="auto"/>
              <w:right w:val="single" w:sz="4" w:space="0" w:color="auto"/>
            </w:tcBorders>
          </w:tcPr>
          <w:p w:rsidR="00566BB6" w:rsidRPr="00867BF5" w:rsidRDefault="00410F52" w:rsidP="006D6187">
            <w:pPr>
              <w:pStyle w:val="TAC"/>
              <w:rPr>
                <w:ins w:id="401" w:author="包宸曦" w:date="2020-03-30T17:14:00Z"/>
                <w:lang w:eastAsia="zh-CN"/>
              </w:rPr>
            </w:pPr>
            <w:ins w:id="402" w:author="包宸曦" w:date="2020-04-16T23:34:00Z">
              <w:r w:rsidRPr="00441CD0">
                <w:t>Not Applicable</w:t>
              </w:r>
            </w:ins>
          </w:p>
        </w:tc>
      </w:tr>
      <w:tr w:rsidR="00566BB6" w:rsidRPr="00867BF5" w:rsidTr="00200525">
        <w:trPr>
          <w:jc w:val="center"/>
          <w:ins w:id="403" w:author="包宸曦" w:date="2020-03-30T17:14:00Z"/>
        </w:trPr>
        <w:tc>
          <w:tcPr>
            <w:tcW w:w="847" w:type="pct"/>
            <w:tcBorders>
              <w:top w:val="single" w:sz="4" w:space="0" w:color="auto"/>
              <w:left w:val="single" w:sz="4" w:space="0" w:color="auto"/>
              <w:bottom w:val="single" w:sz="4" w:space="0" w:color="auto"/>
              <w:right w:val="single" w:sz="4" w:space="0" w:color="auto"/>
            </w:tcBorders>
          </w:tcPr>
          <w:p w:rsidR="00566BB6" w:rsidRPr="00867BF5" w:rsidRDefault="00127937" w:rsidP="006D6187">
            <w:pPr>
              <w:pStyle w:val="TAC"/>
              <w:rPr>
                <w:ins w:id="404" w:author="包宸曦" w:date="2020-03-30T17:14:00Z"/>
                <w:lang w:eastAsia="zh-CN"/>
              </w:rPr>
            </w:pPr>
            <w:ins w:id="405" w:author="包宸曦" w:date="2020-04-16T19:17:00Z">
              <w:r>
                <w:rPr>
                  <w:rFonts w:hint="eastAsia"/>
                  <w:lang w:eastAsia="zh-CN"/>
                </w:rPr>
                <w:t>y</w:t>
              </w:r>
            </w:ins>
          </w:p>
        </w:tc>
        <w:tc>
          <w:tcPr>
            <w:tcW w:w="1963" w:type="pct"/>
            <w:tcBorders>
              <w:top w:val="single" w:sz="4" w:space="0" w:color="auto"/>
              <w:left w:val="single" w:sz="4" w:space="0" w:color="auto"/>
              <w:bottom w:val="single" w:sz="4" w:space="0" w:color="auto"/>
              <w:right w:val="single" w:sz="4" w:space="0" w:color="auto"/>
            </w:tcBorders>
          </w:tcPr>
          <w:p w:rsidR="00566BB6" w:rsidRPr="00867BF5" w:rsidRDefault="00566BB6" w:rsidP="006D6187">
            <w:pPr>
              <w:pStyle w:val="TAL"/>
              <w:rPr>
                <w:ins w:id="406" w:author="包宸曦" w:date="2020-03-30T17:14:00Z"/>
                <w:szCs w:val="18"/>
                <w:lang w:val="de-DE" w:eastAsia="zh-CN"/>
              </w:rPr>
            </w:pPr>
            <w:ins w:id="407" w:author="包宸曦" w:date="2020-03-30T17:48:00Z">
              <w:r>
                <w:rPr>
                  <w:rFonts w:hint="eastAsia"/>
                  <w:lang w:val="fr-FR" w:eastAsia="zh-CN"/>
                </w:rPr>
                <w:t>RDS configuration information</w:t>
              </w:r>
            </w:ins>
          </w:p>
        </w:tc>
        <w:tc>
          <w:tcPr>
            <w:tcW w:w="1359" w:type="pct"/>
            <w:tcBorders>
              <w:top w:val="single" w:sz="4" w:space="0" w:color="auto"/>
              <w:left w:val="single" w:sz="4" w:space="0" w:color="auto"/>
              <w:bottom w:val="single" w:sz="4" w:space="0" w:color="auto"/>
              <w:right w:val="single" w:sz="4" w:space="0" w:color="auto"/>
            </w:tcBorders>
          </w:tcPr>
          <w:p w:rsidR="00566BB6" w:rsidRPr="00867BF5" w:rsidRDefault="00566BB6" w:rsidP="006408B3">
            <w:pPr>
              <w:pStyle w:val="TAL"/>
              <w:rPr>
                <w:ins w:id="408" w:author="包宸曦" w:date="2020-03-30T17:14:00Z"/>
                <w:lang w:eastAsia="zh-CN"/>
              </w:rPr>
            </w:pPr>
            <w:ins w:id="409" w:author="包宸曦" w:date="2020-03-30T18:00:00Z">
              <w:r w:rsidRPr="00867BF5">
                <w:t>Extendable / Clause 8.2.</w:t>
              </w:r>
            </w:ins>
            <w:ins w:id="410" w:author="包宸曦" w:date="2020-03-30T18:02:00Z">
              <w:r>
                <w:rPr>
                  <w:rFonts w:hint="eastAsia"/>
                  <w:lang w:eastAsia="zh-CN"/>
                </w:rPr>
                <w:t>X</w:t>
              </w:r>
            </w:ins>
          </w:p>
        </w:tc>
        <w:tc>
          <w:tcPr>
            <w:tcW w:w="831" w:type="pct"/>
            <w:tcBorders>
              <w:top w:val="single" w:sz="4" w:space="0" w:color="auto"/>
              <w:left w:val="single" w:sz="4" w:space="0" w:color="auto"/>
              <w:bottom w:val="single" w:sz="4" w:space="0" w:color="auto"/>
              <w:right w:val="single" w:sz="4" w:space="0" w:color="auto"/>
            </w:tcBorders>
          </w:tcPr>
          <w:p w:rsidR="00566BB6" w:rsidRPr="00867BF5" w:rsidRDefault="00566BB6" w:rsidP="006D6187">
            <w:pPr>
              <w:pStyle w:val="TAC"/>
              <w:rPr>
                <w:ins w:id="411" w:author="包宸曦" w:date="2020-03-30T17:14:00Z"/>
                <w:lang w:eastAsia="zh-CN"/>
              </w:rPr>
            </w:pPr>
            <w:ins w:id="412" w:author="包宸曦" w:date="2020-03-30T18:37:00Z">
              <w:r>
                <w:rPr>
                  <w:rFonts w:hint="eastAsia"/>
                  <w:lang w:val="de-DE" w:eastAsia="zh-CN"/>
                </w:rPr>
                <w:t>1</w:t>
              </w:r>
            </w:ins>
          </w:p>
        </w:tc>
      </w:tr>
      <w:tr w:rsidR="00566BB6"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566BB6" w:rsidRPr="00867BF5" w:rsidRDefault="00832ADA" w:rsidP="006D6187">
            <w:pPr>
              <w:pStyle w:val="TAC"/>
            </w:pPr>
            <w:del w:id="413" w:author="包宸曦" w:date="2020-04-16T19:18:00Z">
              <w:r w:rsidDel="00127937">
                <w:delText>2</w:delText>
              </w:r>
              <w:r w:rsidDel="00127937">
                <w:rPr>
                  <w:rFonts w:hint="eastAsia"/>
                  <w:lang w:eastAsia="zh-CN"/>
                </w:rPr>
                <w:delText>56</w:delText>
              </w:r>
              <w:r w:rsidR="00566BB6" w:rsidRPr="00867BF5" w:rsidDel="00127937">
                <w:delText xml:space="preserve"> </w:delText>
              </w:r>
            </w:del>
            <w:ins w:id="414" w:author="包宸曦" w:date="2020-04-16T19:18:00Z">
              <w:r w:rsidR="00127937">
                <w:rPr>
                  <w:rFonts w:hint="eastAsia"/>
                  <w:lang w:eastAsia="zh-CN"/>
                </w:rPr>
                <w:t>z</w:t>
              </w:r>
              <w:r w:rsidR="00127937" w:rsidRPr="00867BF5">
                <w:t xml:space="preserve"> </w:t>
              </w:r>
            </w:ins>
            <w:r w:rsidR="00566BB6" w:rsidRPr="00867BF5">
              <w:t>to 32767</w:t>
            </w:r>
          </w:p>
        </w:tc>
        <w:tc>
          <w:tcPr>
            <w:tcW w:w="1963" w:type="pct"/>
            <w:tcBorders>
              <w:top w:val="single" w:sz="4" w:space="0" w:color="auto"/>
              <w:left w:val="single" w:sz="4" w:space="0" w:color="auto"/>
              <w:bottom w:val="single" w:sz="4" w:space="0" w:color="auto"/>
              <w:right w:val="single" w:sz="4" w:space="0" w:color="auto"/>
            </w:tcBorders>
            <w:hideMark/>
          </w:tcPr>
          <w:p w:rsidR="00566BB6" w:rsidRPr="00867BF5" w:rsidRDefault="00566BB6" w:rsidP="006D6187">
            <w:pPr>
              <w:pStyle w:val="TAL"/>
              <w:rPr>
                <w:lang w:val="x-none"/>
              </w:rPr>
            </w:pPr>
            <w:r w:rsidRPr="00867BF5">
              <w:t>Spare. For future use.</w:t>
            </w:r>
          </w:p>
        </w:tc>
        <w:tc>
          <w:tcPr>
            <w:tcW w:w="1359" w:type="pct"/>
            <w:tcBorders>
              <w:top w:val="single" w:sz="4" w:space="0" w:color="auto"/>
              <w:left w:val="single" w:sz="4" w:space="0" w:color="auto"/>
              <w:bottom w:val="single" w:sz="4" w:space="0" w:color="auto"/>
              <w:right w:val="single" w:sz="4" w:space="0" w:color="auto"/>
            </w:tcBorders>
          </w:tcPr>
          <w:p w:rsidR="00566BB6" w:rsidRPr="00867BF5" w:rsidRDefault="00566BB6" w:rsidP="006D6187">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rsidR="00566BB6" w:rsidRPr="00867BF5" w:rsidRDefault="00566BB6" w:rsidP="006D6187">
            <w:pPr>
              <w:pStyle w:val="TAC"/>
              <w:rPr>
                <w:lang w:val="fr-FR"/>
              </w:rPr>
            </w:pPr>
          </w:p>
        </w:tc>
      </w:tr>
      <w:tr w:rsidR="00566BB6"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566BB6" w:rsidRPr="00867BF5" w:rsidRDefault="00566BB6" w:rsidP="006D6187">
            <w:pPr>
              <w:pStyle w:val="TAC"/>
              <w:rPr>
                <w:lang w:val="fr-FR"/>
              </w:rPr>
            </w:pPr>
            <w:r w:rsidRPr="00867BF5">
              <w:rPr>
                <w:lang w:val="fr-FR"/>
              </w:rPr>
              <w:t>32768 to 65535</w:t>
            </w:r>
          </w:p>
        </w:tc>
        <w:tc>
          <w:tcPr>
            <w:tcW w:w="1963" w:type="pct"/>
            <w:tcBorders>
              <w:top w:val="single" w:sz="4" w:space="0" w:color="auto"/>
              <w:left w:val="single" w:sz="4" w:space="0" w:color="auto"/>
              <w:bottom w:val="single" w:sz="4" w:space="0" w:color="auto"/>
              <w:right w:val="single" w:sz="4" w:space="0" w:color="auto"/>
            </w:tcBorders>
          </w:tcPr>
          <w:p w:rsidR="00566BB6" w:rsidRPr="00867BF5" w:rsidRDefault="00566BB6" w:rsidP="006D6187">
            <w:pPr>
              <w:pStyle w:val="TAL"/>
              <w:rPr>
                <w:lang w:val="fr-FR"/>
              </w:rPr>
            </w:pPr>
            <w:r w:rsidRPr="00867BF5">
              <w:rPr>
                <w:lang w:val="fr-FR"/>
              </w:rPr>
              <w:t>Reserved for vendor specific IEs</w:t>
            </w:r>
          </w:p>
        </w:tc>
        <w:tc>
          <w:tcPr>
            <w:tcW w:w="1359" w:type="pct"/>
            <w:tcBorders>
              <w:top w:val="single" w:sz="4" w:space="0" w:color="auto"/>
              <w:left w:val="single" w:sz="4" w:space="0" w:color="auto"/>
              <w:bottom w:val="single" w:sz="4" w:space="0" w:color="auto"/>
              <w:right w:val="single" w:sz="4" w:space="0" w:color="auto"/>
            </w:tcBorders>
          </w:tcPr>
          <w:p w:rsidR="00566BB6" w:rsidRPr="00867BF5" w:rsidRDefault="00566BB6" w:rsidP="006D6187">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rsidR="00566BB6" w:rsidRPr="00867BF5" w:rsidRDefault="00566BB6" w:rsidP="006D6187">
            <w:pPr>
              <w:pStyle w:val="TAC"/>
              <w:rPr>
                <w:lang w:val="fr-FR"/>
              </w:rPr>
            </w:pPr>
          </w:p>
        </w:tc>
      </w:tr>
    </w:tbl>
    <w:p w:rsidR="0026282A" w:rsidRPr="00236F23" w:rsidRDefault="0026282A" w:rsidP="001C0604">
      <w:pPr>
        <w:rPr>
          <w:noProof/>
          <w:lang w:eastAsia="zh-CN"/>
        </w:rPr>
      </w:pPr>
    </w:p>
    <w:p w:rsidR="00795A86" w:rsidRPr="00C21836" w:rsidRDefault="00795A86" w:rsidP="00795A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15" w:name="_Toc27491000"/>
      <w:bookmarkStart w:id="416" w:name="_Toc27557293"/>
      <w:bookmarkStart w:id="417" w:name="_Toc27724210"/>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9th</w:t>
      </w:r>
      <w:r w:rsidRPr="00C21836">
        <w:rPr>
          <w:rFonts w:ascii="Arial" w:hAnsi="Arial" w:cs="Arial"/>
          <w:noProof/>
          <w:color w:val="0000FF"/>
          <w:sz w:val="28"/>
          <w:szCs w:val="28"/>
          <w:lang w:val="fr-FR"/>
        </w:rPr>
        <w:t xml:space="preserve"> Change * * * *</w:t>
      </w:r>
    </w:p>
    <w:p w:rsidR="004B5C6E" w:rsidRPr="00867BF5" w:rsidRDefault="004B5C6E" w:rsidP="004B5C6E">
      <w:pPr>
        <w:pStyle w:val="3"/>
        <w:rPr>
          <w:ins w:id="418" w:author="包宸曦" w:date="2020-03-30T18:40:00Z"/>
        </w:rPr>
      </w:pPr>
      <w:ins w:id="419" w:author="包宸曦" w:date="2020-03-30T18:40:00Z">
        <w:r w:rsidRPr="00867BF5">
          <w:t>8.2</w:t>
        </w:r>
        <w:proofErr w:type="gramStart"/>
        <w:r w:rsidRPr="00867BF5">
          <w:t>.</w:t>
        </w:r>
        <w:r>
          <w:rPr>
            <w:rFonts w:hint="eastAsia"/>
            <w:lang w:eastAsia="zh-CN"/>
          </w:rPr>
          <w:t>X</w:t>
        </w:r>
        <w:proofErr w:type="gramEnd"/>
        <w:r w:rsidRPr="00867BF5">
          <w:tab/>
        </w:r>
      </w:ins>
      <w:bookmarkStart w:id="420" w:name="OLE_LINK2"/>
      <w:bookmarkStart w:id="421" w:name="OLE_LINK3"/>
      <w:bookmarkEnd w:id="415"/>
      <w:bookmarkEnd w:id="416"/>
      <w:bookmarkEnd w:id="417"/>
      <w:ins w:id="422" w:author="包宸曦" w:date="2020-03-30T18:54:00Z">
        <w:r w:rsidR="00A9152E">
          <w:rPr>
            <w:rFonts w:hint="eastAsia"/>
            <w:lang w:val="fr-FR" w:eastAsia="zh-CN"/>
          </w:rPr>
          <w:t>RDS Configuration</w:t>
        </w:r>
        <w:r w:rsidR="00A9152E" w:rsidRPr="00867BF5">
          <w:rPr>
            <w:lang w:val="fr-FR" w:eastAsia="zh-CN"/>
          </w:rPr>
          <w:t xml:space="preserve"> Information</w:t>
        </w:r>
      </w:ins>
      <w:bookmarkEnd w:id="420"/>
      <w:bookmarkEnd w:id="421"/>
    </w:p>
    <w:p w:rsidR="004B5C6E" w:rsidRPr="00867BF5" w:rsidRDefault="004B5C6E" w:rsidP="004B5C6E">
      <w:pPr>
        <w:rPr>
          <w:ins w:id="423" w:author="包宸曦" w:date="2020-03-30T18:40:00Z"/>
          <w:lang w:val="en-US" w:eastAsia="ja-JP"/>
        </w:rPr>
      </w:pPr>
      <w:ins w:id="424" w:author="包宸曦" w:date="2020-03-30T18:40:00Z">
        <w:r w:rsidRPr="00867BF5">
          <w:t xml:space="preserve">The </w:t>
        </w:r>
        <w:r>
          <w:rPr>
            <w:rFonts w:hint="eastAsia"/>
            <w:lang w:val="fr-FR" w:eastAsia="zh-CN"/>
          </w:rPr>
          <w:t xml:space="preserve">RDS </w:t>
        </w:r>
      </w:ins>
      <w:ins w:id="425" w:author="包宸曦" w:date="2020-03-30T18:57:00Z">
        <w:r w:rsidR="000E39D5">
          <w:rPr>
            <w:rFonts w:hint="eastAsia"/>
            <w:lang w:val="fr-FR" w:eastAsia="zh-CN"/>
          </w:rPr>
          <w:t>C</w:t>
        </w:r>
      </w:ins>
      <w:ins w:id="426" w:author="包宸曦" w:date="2020-03-30T18:40:00Z">
        <w:r>
          <w:rPr>
            <w:rFonts w:hint="eastAsia"/>
            <w:lang w:val="fr-FR" w:eastAsia="zh-CN"/>
          </w:rPr>
          <w:t>onfiguration</w:t>
        </w:r>
        <w:r w:rsidRPr="00867BF5">
          <w:rPr>
            <w:lang w:eastAsia="zh-CN"/>
          </w:rPr>
          <w:t xml:space="preserve"> Information</w:t>
        </w:r>
        <w:r w:rsidRPr="00867BF5">
          <w:t xml:space="preserve"> IE shall </w:t>
        </w:r>
        <w:r w:rsidRPr="00867BF5">
          <w:rPr>
            <w:lang w:eastAsia="zh-CN"/>
          </w:rPr>
          <w:t xml:space="preserve">provide details of the </w:t>
        </w:r>
      </w:ins>
      <w:ins w:id="427" w:author="包宸曦" w:date="2020-03-30T19:01:00Z">
        <w:r w:rsidR="0009105E">
          <w:rPr>
            <w:rFonts w:hint="eastAsia"/>
            <w:lang w:val="fr-FR" w:eastAsia="zh-CN"/>
          </w:rPr>
          <w:t>RDS Configuration</w:t>
        </w:r>
        <w:r w:rsidR="0009105E" w:rsidRPr="00867BF5">
          <w:rPr>
            <w:lang w:val="fr-FR" w:eastAsia="zh-CN"/>
          </w:rPr>
          <w:t xml:space="preserve"> Information</w:t>
        </w:r>
      </w:ins>
      <w:ins w:id="428" w:author="包宸曦" w:date="2020-03-30T18:40:00Z">
        <w:r w:rsidRPr="00867BF5">
          <w:t xml:space="preserve">. It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rPr>
            <w:lang w:eastAsia="zh-CN"/>
          </w:rPr>
          <w:t>8.2.</w:t>
        </w:r>
      </w:ins>
      <w:ins w:id="429" w:author="包宸曦" w:date="2020-03-30T18:41:00Z">
        <w:r w:rsidR="00A65165">
          <w:rPr>
            <w:rFonts w:hint="eastAsia"/>
            <w:lang w:eastAsia="zh-CN"/>
          </w:rPr>
          <w:t>X</w:t>
        </w:r>
      </w:ins>
      <w:ins w:id="430" w:author="包宸曦" w:date="2020-03-30T18:40:00Z">
        <w:r w:rsidRPr="00867BF5">
          <w:rPr>
            <w:lang w:eastAsia="zh-CN"/>
          </w:rPr>
          <w:t>-1</w:t>
        </w:r>
        <w:r w:rsidRPr="00867BF5">
          <w:rPr>
            <w:lang w:eastAsia="ja-JP"/>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491CEB" w:rsidRPr="00441CD0" w:rsidTr="00741962">
        <w:trPr>
          <w:jc w:val="center"/>
          <w:ins w:id="431" w:author="包宸曦" w:date="2020-04-03T18:27:00Z"/>
        </w:trPr>
        <w:tc>
          <w:tcPr>
            <w:tcW w:w="151" w:type="dxa"/>
            <w:tcBorders>
              <w:top w:val="single" w:sz="6" w:space="0" w:color="auto"/>
              <w:left w:val="single" w:sz="6" w:space="0" w:color="auto"/>
              <w:bottom w:val="nil"/>
              <w:right w:val="nil"/>
            </w:tcBorders>
          </w:tcPr>
          <w:p w:rsidR="00491CEB" w:rsidRPr="00441CD0" w:rsidRDefault="00491CEB" w:rsidP="00741962">
            <w:pPr>
              <w:pStyle w:val="TAC"/>
              <w:rPr>
                <w:ins w:id="432" w:author="包宸曦" w:date="2020-04-03T18:27:00Z"/>
              </w:rPr>
            </w:pPr>
          </w:p>
        </w:tc>
        <w:tc>
          <w:tcPr>
            <w:tcW w:w="1104" w:type="dxa"/>
            <w:tcBorders>
              <w:top w:val="single" w:sz="6" w:space="0" w:color="auto"/>
              <w:left w:val="nil"/>
              <w:bottom w:val="nil"/>
              <w:right w:val="nil"/>
            </w:tcBorders>
          </w:tcPr>
          <w:p w:rsidR="00491CEB" w:rsidRPr="00441CD0" w:rsidRDefault="00491CEB" w:rsidP="00741962">
            <w:pPr>
              <w:pStyle w:val="TAH"/>
              <w:rPr>
                <w:ins w:id="433" w:author="包宸曦" w:date="2020-04-03T18:27:00Z"/>
              </w:rPr>
            </w:pPr>
          </w:p>
        </w:tc>
        <w:tc>
          <w:tcPr>
            <w:tcW w:w="4704" w:type="dxa"/>
            <w:gridSpan w:val="8"/>
            <w:tcBorders>
              <w:top w:val="single" w:sz="6" w:space="0" w:color="auto"/>
              <w:left w:val="nil"/>
              <w:bottom w:val="nil"/>
              <w:right w:val="nil"/>
            </w:tcBorders>
            <w:hideMark/>
          </w:tcPr>
          <w:p w:rsidR="00491CEB" w:rsidRPr="00441CD0" w:rsidRDefault="00491CEB" w:rsidP="00741962">
            <w:pPr>
              <w:pStyle w:val="TAH"/>
              <w:rPr>
                <w:ins w:id="434" w:author="包宸曦" w:date="2020-04-03T18:27:00Z"/>
              </w:rPr>
            </w:pPr>
            <w:ins w:id="435" w:author="包宸曦" w:date="2020-04-03T18:27:00Z">
              <w:r w:rsidRPr="00441CD0">
                <w:t>Bits</w:t>
              </w:r>
            </w:ins>
          </w:p>
        </w:tc>
        <w:tc>
          <w:tcPr>
            <w:tcW w:w="588" w:type="dxa"/>
            <w:tcBorders>
              <w:top w:val="single" w:sz="6" w:space="0" w:color="auto"/>
              <w:left w:val="nil"/>
              <w:bottom w:val="nil"/>
              <w:right w:val="single" w:sz="6" w:space="0" w:color="auto"/>
            </w:tcBorders>
          </w:tcPr>
          <w:p w:rsidR="00491CEB" w:rsidRPr="00441CD0" w:rsidRDefault="00491CEB" w:rsidP="00741962">
            <w:pPr>
              <w:pStyle w:val="TAC"/>
              <w:rPr>
                <w:ins w:id="436" w:author="包宸曦" w:date="2020-04-03T18:27:00Z"/>
              </w:rPr>
            </w:pPr>
          </w:p>
        </w:tc>
      </w:tr>
      <w:tr w:rsidR="00491CEB" w:rsidRPr="00441CD0" w:rsidTr="00741962">
        <w:trPr>
          <w:jc w:val="center"/>
          <w:ins w:id="437" w:author="包宸曦" w:date="2020-04-03T18:27:00Z"/>
        </w:trPr>
        <w:tc>
          <w:tcPr>
            <w:tcW w:w="151" w:type="dxa"/>
            <w:tcBorders>
              <w:top w:val="nil"/>
              <w:left w:val="single" w:sz="6" w:space="0" w:color="auto"/>
              <w:bottom w:val="nil"/>
              <w:right w:val="nil"/>
            </w:tcBorders>
          </w:tcPr>
          <w:p w:rsidR="00491CEB" w:rsidRPr="00441CD0" w:rsidRDefault="00491CEB" w:rsidP="00741962">
            <w:pPr>
              <w:pStyle w:val="TAC"/>
              <w:rPr>
                <w:ins w:id="438" w:author="包宸曦" w:date="2020-04-03T18:27:00Z"/>
              </w:rPr>
            </w:pPr>
          </w:p>
        </w:tc>
        <w:tc>
          <w:tcPr>
            <w:tcW w:w="1104" w:type="dxa"/>
            <w:tcBorders>
              <w:top w:val="nil"/>
              <w:left w:val="nil"/>
              <w:bottom w:val="nil"/>
              <w:right w:val="nil"/>
            </w:tcBorders>
            <w:hideMark/>
          </w:tcPr>
          <w:p w:rsidR="00491CEB" w:rsidRPr="00441CD0" w:rsidRDefault="00491CEB" w:rsidP="00741962">
            <w:pPr>
              <w:pStyle w:val="TAH"/>
              <w:rPr>
                <w:ins w:id="439" w:author="包宸曦" w:date="2020-04-03T18:27:00Z"/>
              </w:rPr>
            </w:pPr>
            <w:ins w:id="440" w:author="包宸曦" w:date="2020-04-03T18:27:00Z">
              <w:r w:rsidRPr="00441CD0">
                <w:t>Octets</w:t>
              </w:r>
            </w:ins>
          </w:p>
        </w:tc>
        <w:tc>
          <w:tcPr>
            <w:tcW w:w="587" w:type="dxa"/>
            <w:tcBorders>
              <w:top w:val="nil"/>
              <w:left w:val="nil"/>
              <w:bottom w:val="single" w:sz="4" w:space="0" w:color="auto"/>
              <w:right w:val="nil"/>
            </w:tcBorders>
            <w:hideMark/>
          </w:tcPr>
          <w:p w:rsidR="00491CEB" w:rsidRPr="00441CD0" w:rsidRDefault="00491CEB" w:rsidP="00741962">
            <w:pPr>
              <w:pStyle w:val="TAH"/>
              <w:rPr>
                <w:ins w:id="441" w:author="包宸曦" w:date="2020-04-03T18:27:00Z"/>
              </w:rPr>
            </w:pPr>
            <w:ins w:id="442" w:author="包宸曦" w:date="2020-04-03T18:27:00Z">
              <w:r w:rsidRPr="00441CD0">
                <w:t>8</w:t>
              </w:r>
            </w:ins>
          </w:p>
        </w:tc>
        <w:tc>
          <w:tcPr>
            <w:tcW w:w="588" w:type="dxa"/>
            <w:tcBorders>
              <w:top w:val="nil"/>
              <w:left w:val="nil"/>
              <w:bottom w:val="single" w:sz="4" w:space="0" w:color="auto"/>
              <w:right w:val="nil"/>
            </w:tcBorders>
            <w:hideMark/>
          </w:tcPr>
          <w:p w:rsidR="00491CEB" w:rsidRPr="00441CD0" w:rsidRDefault="00491CEB" w:rsidP="00741962">
            <w:pPr>
              <w:pStyle w:val="TAH"/>
              <w:rPr>
                <w:ins w:id="443" w:author="包宸曦" w:date="2020-04-03T18:27:00Z"/>
              </w:rPr>
            </w:pPr>
            <w:ins w:id="444" w:author="包宸曦" w:date="2020-04-03T18:27:00Z">
              <w:r w:rsidRPr="00441CD0">
                <w:t>7</w:t>
              </w:r>
            </w:ins>
          </w:p>
        </w:tc>
        <w:tc>
          <w:tcPr>
            <w:tcW w:w="588" w:type="dxa"/>
            <w:tcBorders>
              <w:top w:val="nil"/>
              <w:left w:val="nil"/>
              <w:bottom w:val="single" w:sz="4" w:space="0" w:color="auto"/>
              <w:right w:val="nil"/>
            </w:tcBorders>
            <w:hideMark/>
          </w:tcPr>
          <w:p w:rsidR="00491CEB" w:rsidRPr="00441CD0" w:rsidRDefault="00491CEB" w:rsidP="00741962">
            <w:pPr>
              <w:pStyle w:val="TAH"/>
              <w:rPr>
                <w:ins w:id="445" w:author="包宸曦" w:date="2020-04-03T18:27:00Z"/>
              </w:rPr>
            </w:pPr>
            <w:ins w:id="446" w:author="包宸曦" w:date="2020-04-03T18:27:00Z">
              <w:r w:rsidRPr="00441CD0">
                <w:t>6</w:t>
              </w:r>
            </w:ins>
          </w:p>
        </w:tc>
        <w:tc>
          <w:tcPr>
            <w:tcW w:w="588" w:type="dxa"/>
            <w:tcBorders>
              <w:top w:val="nil"/>
              <w:left w:val="nil"/>
              <w:bottom w:val="single" w:sz="4" w:space="0" w:color="auto"/>
              <w:right w:val="nil"/>
            </w:tcBorders>
            <w:hideMark/>
          </w:tcPr>
          <w:p w:rsidR="00491CEB" w:rsidRPr="00441CD0" w:rsidRDefault="00491CEB" w:rsidP="00741962">
            <w:pPr>
              <w:pStyle w:val="TAH"/>
              <w:rPr>
                <w:ins w:id="447" w:author="包宸曦" w:date="2020-04-03T18:27:00Z"/>
              </w:rPr>
            </w:pPr>
            <w:ins w:id="448" w:author="包宸曦" w:date="2020-04-03T18:27:00Z">
              <w:r w:rsidRPr="00441CD0">
                <w:t>5</w:t>
              </w:r>
            </w:ins>
          </w:p>
        </w:tc>
        <w:tc>
          <w:tcPr>
            <w:tcW w:w="588" w:type="dxa"/>
            <w:tcBorders>
              <w:top w:val="nil"/>
              <w:left w:val="nil"/>
              <w:bottom w:val="single" w:sz="4" w:space="0" w:color="auto"/>
              <w:right w:val="nil"/>
            </w:tcBorders>
            <w:hideMark/>
          </w:tcPr>
          <w:p w:rsidR="00491CEB" w:rsidRPr="00441CD0" w:rsidRDefault="00491CEB" w:rsidP="00741962">
            <w:pPr>
              <w:pStyle w:val="TAH"/>
              <w:rPr>
                <w:ins w:id="449" w:author="包宸曦" w:date="2020-04-03T18:27:00Z"/>
              </w:rPr>
            </w:pPr>
            <w:ins w:id="450" w:author="包宸曦" w:date="2020-04-03T18:27:00Z">
              <w:r w:rsidRPr="00441CD0">
                <w:t>4</w:t>
              </w:r>
            </w:ins>
          </w:p>
        </w:tc>
        <w:tc>
          <w:tcPr>
            <w:tcW w:w="588" w:type="dxa"/>
            <w:tcBorders>
              <w:top w:val="nil"/>
              <w:left w:val="nil"/>
              <w:bottom w:val="single" w:sz="4" w:space="0" w:color="auto"/>
              <w:right w:val="nil"/>
            </w:tcBorders>
            <w:hideMark/>
          </w:tcPr>
          <w:p w:rsidR="00491CEB" w:rsidRPr="00441CD0" w:rsidRDefault="00491CEB" w:rsidP="00741962">
            <w:pPr>
              <w:pStyle w:val="TAH"/>
              <w:rPr>
                <w:ins w:id="451" w:author="包宸曦" w:date="2020-04-03T18:27:00Z"/>
              </w:rPr>
            </w:pPr>
            <w:ins w:id="452" w:author="包宸曦" w:date="2020-04-03T18:27:00Z">
              <w:r w:rsidRPr="00441CD0">
                <w:t>3</w:t>
              </w:r>
            </w:ins>
          </w:p>
        </w:tc>
        <w:tc>
          <w:tcPr>
            <w:tcW w:w="588" w:type="dxa"/>
            <w:tcBorders>
              <w:top w:val="nil"/>
              <w:left w:val="nil"/>
              <w:bottom w:val="single" w:sz="4" w:space="0" w:color="auto"/>
              <w:right w:val="nil"/>
            </w:tcBorders>
            <w:hideMark/>
          </w:tcPr>
          <w:p w:rsidR="00491CEB" w:rsidRPr="00441CD0" w:rsidRDefault="00491CEB" w:rsidP="00741962">
            <w:pPr>
              <w:pStyle w:val="TAH"/>
              <w:rPr>
                <w:ins w:id="453" w:author="包宸曦" w:date="2020-04-03T18:27:00Z"/>
              </w:rPr>
            </w:pPr>
            <w:ins w:id="454" w:author="包宸曦" w:date="2020-04-03T18:27:00Z">
              <w:r w:rsidRPr="00441CD0">
                <w:t>2</w:t>
              </w:r>
            </w:ins>
          </w:p>
        </w:tc>
        <w:tc>
          <w:tcPr>
            <w:tcW w:w="589" w:type="dxa"/>
            <w:tcBorders>
              <w:top w:val="nil"/>
              <w:left w:val="nil"/>
              <w:bottom w:val="single" w:sz="4" w:space="0" w:color="auto"/>
              <w:right w:val="nil"/>
            </w:tcBorders>
            <w:hideMark/>
          </w:tcPr>
          <w:p w:rsidR="00491CEB" w:rsidRPr="00441CD0" w:rsidRDefault="00491CEB" w:rsidP="00741962">
            <w:pPr>
              <w:pStyle w:val="TAH"/>
              <w:rPr>
                <w:ins w:id="455" w:author="包宸曦" w:date="2020-04-03T18:27:00Z"/>
              </w:rPr>
            </w:pPr>
            <w:ins w:id="456" w:author="包宸曦" w:date="2020-04-03T18:27:00Z">
              <w:r w:rsidRPr="00441CD0">
                <w:t>1</w:t>
              </w:r>
            </w:ins>
          </w:p>
        </w:tc>
        <w:tc>
          <w:tcPr>
            <w:tcW w:w="588" w:type="dxa"/>
            <w:tcBorders>
              <w:top w:val="nil"/>
              <w:left w:val="nil"/>
              <w:bottom w:val="nil"/>
              <w:right w:val="single" w:sz="6" w:space="0" w:color="auto"/>
            </w:tcBorders>
          </w:tcPr>
          <w:p w:rsidR="00491CEB" w:rsidRPr="00441CD0" w:rsidRDefault="00491CEB" w:rsidP="00741962">
            <w:pPr>
              <w:pStyle w:val="TAC"/>
              <w:rPr>
                <w:ins w:id="457" w:author="包宸曦" w:date="2020-04-03T18:27:00Z"/>
              </w:rPr>
            </w:pPr>
          </w:p>
        </w:tc>
      </w:tr>
      <w:tr w:rsidR="00491CEB" w:rsidRPr="00441CD0" w:rsidTr="00741962">
        <w:trPr>
          <w:jc w:val="center"/>
          <w:ins w:id="458" w:author="包宸曦" w:date="2020-04-03T18:27:00Z"/>
        </w:trPr>
        <w:tc>
          <w:tcPr>
            <w:tcW w:w="151" w:type="dxa"/>
            <w:tcBorders>
              <w:top w:val="nil"/>
              <w:left w:val="single" w:sz="6" w:space="0" w:color="auto"/>
              <w:bottom w:val="nil"/>
              <w:right w:val="nil"/>
            </w:tcBorders>
          </w:tcPr>
          <w:p w:rsidR="00491CEB" w:rsidRPr="00441CD0" w:rsidRDefault="00491CEB" w:rsidP="00741962">
            <w:pPr>
              <w:pStyle w:val="TAC"/>
              <w:rPr>
                <w:ins w:id="459" w:author="包宸曦" w:date="2020-04-03T18:27:00Z"/>
              </w:rPr>
            </w:pPr>
          </w:p>
        </w:tc>
        <w:tc>
          <w:tcPr>
            <w:tcW w:w="1104" w:type="dxa"/>
            <w:tcBorders>
              <w:top w:val="nil"/>
              <w:left w:val="nil"/>
              <w:bottom w:val="nil"/>
              <w:right w:val="single" w:sz="4" w:space="0" w:color="auto"/>
            </w:tcBorders>
            <w:hideMark/>
          </w:tcPr>
          <w:p w:rsidR="00491CEB" w:rsidRPr="00441CD0" w:rsidRDefault="00491CEB" w:rsidP="00741962">
            <w:pPr>
              <w:pStyle w:val="TAC"/>
              <w:rPr>
                <w:ins w:id="460" w:author="包宸曦" w:date="2020-04-03T18:27:00Z"/>
              </w:rPr>
            </w:pPr>
            <w:ins w:id="461" w:author="包宸曦" w:date="2020-04-03T18:27:00Z">
              <w:r w:rsidRPr="00441CD0">
                <w:t>1 to 2</w:t>
              </w:r>
            </w:ins>
          </w:p>
        </w:tc>
        <w:tc>
          <w:tcPr>
            <w:tcW w:w="4704" w:type="dxa"/>
            <w:gridSpan w:val="8"/>
            <w:tcBorders>
              <w:top w:val="single" w:sz="4" w:space="0" w:color="auto"/>
              <w:left w:val="single" w:sz="4" w:space="0" w:color="auto"/>
              <w:bottom w:val="single" w:sz="4" w:space="0" w:color="auto"/>
              <w:right w:val="single" w:sz="4" w:space="0" w:color="auto"/>
            </w:tcBorders>
            <w:hideMark/>
          </w:tcPr>
          <w:p w:rsidR="00491CEB" w:rsidRPr="00441CD0" w:rsidRDefault="00491CEB" w:rsidP="00992B27">
            <w:pPr>
              <w:pStyle w:val="TAC"/>
              <w:rPr>
                <w:ins w:id="462" w:author="包宸曦" w:date="2020-04-03T18:27:00Z"/>
              </w:rPr>
            </w:pPr>
            <w:ins w:id="463" w:author="包宸曦" w:date="2020-04-03T18:27:00Z">
              <w:r w:rsidRPr="00441CD0">
                <w:t xml:space="preserve">Type = </w:t>
              </w:r>
            </w:ins>
            <w:ins w:id="464" w:author="包宸曦" w:date="2020-04-16T19:19:00Z">
              <w:r w:rsidR="00992B27">
                <w:rPr>
                  <w:rFonts w:hint="eastAsia"/>
                  <w:lang w:val="de-DE" w:eastAsia="zh-CN"/>
                </w:rPr>
                <w:t>y</w:t>
              </w:r>
            </w:ins>
            <w:ins w:id="465" w:author="包宸曦" w:date="2020-04-03T18:27:00Z">
              <w:r w:rsidRPr="00441CD0">
                <w:t xml:space="preserve"> (decimal)</w:t>
              </w:r>
            </w:ins>
          </w:p>
        </w:tc>
        <w:tc>
          <w:tcPr>
            <w:tcW w:w="588" w:type="dxa"/>
            <w:tcBorders>
              <w:top w:val="nil"/>
              <w:left w:val="single" w:sz="4" w:space="0" w:color="auto"/>
              <w:bottom w:val="nil"/>
              <w:right w:val="single" w:sz="6" w:space="0" w:color="auto"/>
            </w:tcBorders>
          </w:tcPr>
          <w:p w:rsidR="00491CEB" w:rsidRPr="00441CD0" w:rsidRDefault="00491CEB" w:rsidP="00741962">
            <w:pPr>
              <w:pStyle w:val="TAC"/>
              <w:rPr>
                <w:ins w:id="466" w:author="包宸曦" w:date="2020-04-03T18:27:00Z"/>
              </w:rPr>
            </w:pPr>
          </w:p>
        </w:tc>
      </w:tr>
      <w:tr w:rsidR="00491CEB" w:rsidRPr="00441CD0" w:rsidTr="00741962">
        <w:trPr>
          <w:jc w:val="center"/>
          <w:ins w:id="467" w:author="包宸曦" w:date="2020-04-03T18:27:00Z"/>
        </w:trPr>
        <w:tc>
          <w:tcPr>
            <w:tcW w:w="151" w:type="dxa"/>
            <w:tcBorders>
              <w:top w:val="nil"/>
              <w:left w:val="single" w:sz="6" w:space="0" w:color="auto"/>
              <w:bottom w:val="nil"/>
              <w:right w:val="nil"/>
            </w:tcBorders>
          </w:tcPr>
          <w:p w:rsidR="00491CEB" w:rsidRPr="00441CD0" w:rsidRDefault="00491CEB" w:rsidP="00741962">
            <w:pPr>
              <w:pStyle w:val="TAC"/>
              <w:rPr>
                <w:ins w:id="468" w:author="包宸曦" w:date="2020-04-03T18:27:00Z"/>
              </w:rPr>
            </w:pPr>
          </w:p>
        </w:tc>
        <w:tc>
          <w:tcPr>
            <w:tcW w:w="1104" w:type="dxa"/>
            <w:tcBorders>
              <w:top w:val="nil"/>
              <w:left w:val="nil"/>
              <w:bottom w:val="nil"/>
              <w:right w:val="single" w:sz="4" w:space="0" w:color="auto"/>
            </w:tcBorders>
            <w:hideMark/>
          </w:tcPr>
          <w:p w:rsidR="00491CEB" w:rsidRPr="00441CD0" w:rsidRDefault="00491CEB" w:rsidP="00741962">
            <w:pPr>
              <w:pStyle w:val="TAC"/>
              <w:rPr>
                <w:ins w:id="469" w:author="包宸曦" w:date="2020-04-03T18:27:00Z"/>
              </w:rPr>
            </w:pPr>
            <w:ins w:id="470" w:author="包宸曦" w:date="2020-04-03T18:27:00Z">
              <w:r w:rsidRPr="00441CD0">
                <w:t>3 to 4</w:t>
              </w:r>
            </w:ins>
          </w:p>
        </w:tc>
        <w:tc>
          <w:tcPr>
            <w:tcW w:w="4704" w:type="dxa"/>
            <w:gridSpan w:val="8"/>
            <w:tcBorders>
              <w:top w:val="single" w:sz="4" w:space="0" w:color="auto"/>
              <w:left w:val="single" w:sz="4" w:space="0" w:color="auto"/>
              <w:bottom w:val="single" w:sz="4" w:space="0" w:color="auto"/>
              <w:right w:val="single" w:sz="4" w:space="0" w:color="auto"/>
            </w:tcBorders>
            <w:hideMark/>
          </w:tcPr>
          <w:p w:rsidR="00491CEB" w:rsidRPr="00441CD0" w:rsidRDefault="00491CEB" w:rsidP="00741962">
            <w:pPr>
              <w:pStyle w:val="TAC"/>
              <w:rPr>
                <w:ins w:id="471" w:author="包宸曦" w:date="2020-04-03T18:27:00Z"/>
              </w:rPr>
            </w:pPr>
            <w:ins w:id="472" w:author="包宸曦" w:date="2020-04-03T18:27:00Z">
              <w:r w:rsidRPr="00441CD0">
                <w:t>Length = n</w:t>
              </w:r>
            </w:ins>
          </w:p>
        </w:tc>
        <w:tc>
          <w:tcPr>
            <w:tcW w:w="588" w:type="dxa"/>
            <w:tcBorders>
              <w:top w:val="nil"/>
              <w:left w:val="single" w:sz="4" w:space="0" w:color="auto"/>
              <w:bottom w:val="nil"/>
              <w:right w:val="single" w:sz="6" w:space="0" w:color="auto"/>
            </w:tcBorders>
          </w:tcPr>
          <w:p w:rsidR="00491CEB" w:rsidRPr="00441CD0" w:rsidRDefault="00491CEB" w:rsidP="00741962">
            <w:pPr>
              <w:pStyle w:val="TAC"/>
              <w:rPr>
                <w:ins w:id="473" w:author="包宸曦" w:date="2020-04-03T18:27:00Z"/>
              </w:rPr>
            </w:pPr>
          </w:p>
        </w:tc>
      </w:tr>
      <w:tr w:rsidR="00491CEB" w:rsidRPr="00441CD0" w:rsidTr="00741962">
        <w:trPr>
          <w:jc w:val="center"/>
          <w:ins w:id="474" w:author="包宸曦" w:date="2020-04-03T18:27:00Z"/>
        </w:trPr>
        <w:tc>
          <w:tcPr>
            <w:tcW w:w="151" w:type="dxa"/>
            <w:tcBorders>
              <w:top w:val="nil"/>
              <w:left w:val="single" w:sz="6" w:space="0" w:color="auto"/>
              <w:bottom w:val="nil"/>
              <w:right w:val="nil"/>
            </w:tcBorders>
          </w:tcPr>
          <w:p w:rsidR="00491CEB" w:rsidRPr="00441CD0" w:rsidRDefault="00491CEB" w:rsidP="00741962">
            <w:pPr>
              <w:pStyle w:val="TAC"/>
              <w:rPr>
                <w:ins w:id="475" w:author="包宸曦" w:date="2020-04-03T18:27:00Z"/>
              </w:rPr>
            </w:pPr>
          </w:p>
        </w:tc>
        <w:tc>
          <w:tcPr>
            <w:tcW w:w="1104" w:type="dxa"/>
            <w:tcBorders>
              <w:top w:val="nil"/>
              <w:left w:val="nil"/>
              <w:bottom w:val="nil"/>
              <w:right w:val="single" w:sz="4" w:space="0" w:color="auto"/>
            </w:tcBorders>
            <w:hideMark/>
          </w:tcPr>
          <w:p w:rsidR="00491CEB" w:rsidRPr="00441CD0" w:rsidRDefault="00491CEB" w:rsidP="00741962">
            <w:pPr>
              <w:pStyle w:val="TAC"/>
              <w:rPr>
                <w:ins w:id="476" w:author="包宸曦" w:date="2020-04-03T18:27:00Z"/>
              </w:rPr>
            </w:pPr>
            <w:ins w:id="477" w:author="包宸曦" w:date="2020-04-03T18:27:00Z">
              <w:r w:rsidRPr="00441CD0">
                <w:t>5</w:t>
              </w:r>
            </w:ins>
          </w:p>
        </w:tc>
        <w:tc>
          <w:tcPr>
            <w:tcW w:w="4115" w:type="dxa"/>
            <w:gridSpan w:val="7"/>
            <w:tcBorders>
              <w:top w:val="single" w:sz="4" w:space="0" w:color="auto"/>
              <w:left w:val="single" w:sz="4" w:space="0" w:color="auto"/>
              <w:bottom w:val="single" w:sz="4" w:space="0" w:color="auto"/>
              <w:right w:val="single" w:sz="4" w:space="0" w:color="auto"/>
            </w:tcBorders>
            <w:hideMark/>
          </w:tcPr>
          <w:p w:rsidR="00491CEB" w:rsidRPr="00441CD0" w:rsidRDefault="00491CEB" w:rsidP="00741962">
            <w:pPr>
              <w:pStyle w:val="TAC"/>
              <w:rPr>
                <w:ins w:id="478" w:author="包宸曦" w:date="2020-04-03T18:27:00Z"/>
              </w:rPr>
            </w:pPr>
            <w:ins w:id="479" w:author="包宸曦" w:date="2020-04-03T18:27:00Z">
              <w:r w:rsidRPr="00441CD0">
                <w:t>Spare</w:t>
              </w:r>
            </w:ins>
          </w:p>
        </w:tc>
        <w:tc>
          <w:tcPr>
            <w:tcW w:w="589" w:type="dxa"/>
            <w:tcBorders>
              <w:top w:val="single" w:sz="4" w:space="0" w:color="auto"/>
              <w:left w:val="single" w:sz="4" w:space="0" w:color="auto"/>
              <w:bottom w:val="single" w:sz="4" w:space="0" w:color="auto"/>
              <w:right w:val="single" w:sz="4" w:space="0" w:color="auto"/>
            </w:tcBorders>
            <w:hideMark/>
          </w:tcPr>
          <w:p w:rsidR="00491CEB" w:rsidRPr="00441CD0" w:rsidRDefault="00491CEB" w:rsidP="00491CEB">
            <w:pPr>
              <w:pStyle w:val="TAC"/>
              <w:rPr>
                <w:ins w:id="480" w:author="包宸曦" w:date="2020-04-03T18:27:00Z"/>
                <w:lang w:eastAsia="zh-CN"/>
              </w:rPr>
            </w:pPr>
            <w:ins w:id="481" w:author="包宸曦" w:date="2020-04-03T18:27:00Z">
              <w:r>
                <w:t>RD</w:t>
              </w:r>
              <w:r>
                <w:rPr>
                  <w:rFonts w:hint="eastAsia"/>
                  <w:lang w:eastAsia="zh-CN"/>
                </w:rPr>
                <w:t>S</w:t>
              </w:r>
            </w:ins>
          </w:p>
        </w:tc>
        <w:tc>
          <w:tcPr>
            <w:tcW w:w="588" w:type="dxa"/>
            <w:tcBorders>
              <w:top w:val="nil"/>
              <w:left w:val="single" w:sz="4" w:space="0" w:color="auto"/>
              <w:bottom w:val="nil"/>
              <w:right w:val="single" w:sz="6" w:space="0" w:color="auto"/>
            </w:tcBorders>
          </w:tcPr>
          <w:p w:rsidR="00491CEB" w:rsidRPr="00441CD0" w:rsidRDefault="00491CEB" w:rsidP="00741962">
            <w:pPr>
              <w:pStyle w:val="TAC"/>
              <w:rPr>
                <w:ins w:id="482" w:author="包宸曦" w:date="2020-04-03T18:27:00Z"/>
              </w:rPr>
            </w:pPr>
          </w:p>
        </w:tc>
      </w:tr>
      <w:tr w:rsidR="00491CEB" w:rsidRPr="00441CD0" w:rsidTr="00741962">
        <w:trPr>
          <w:jc w:val="center"/>
          <w:ins w:id="483" w:author="包宸曦" w:date="2020-04-03T18:27:00Z"/>
        </w:trPr>
        <w:tc>
          <w:tcPr>
            <w:tcW w:w="151" w:type="dxa"/>
            <w:tcBorders>
              <w:top w:val="nil"/>
              <w:left w:val="single" w:sz="6" w:space="0" w:color="auto"/>
              <w:bottom w:val="single" w:sz="4" w:space="0" w:color="auto"/>
              <w:right w:val="nil"/>
            </w:tcBorders>
          </w:tcPr>
          <w:p w:rsidR="00491CEB" w:rsidRPr="00441CD0" w:rsidRDefault="00491CEB" w:rsidP="00741962">
            <w:pPr>
              <w:pStyle w:val="TAC"/>
              <w:rPr>
                <w:ins w:id="484" w:author="包宸曦" w:date="2020-04-03T18:27:00Z"/>
              </w:rPr>
            </w:pPr>
          </w:p>
        </w:tc>
        <w:tc>
          <w:tcPr>
            <w:tcW w:w="1104" w:type="dxa"/>
            <w:tcBorders>
              <w:top w:val="nil"/>
              <w:left w:val="nil"/>
              <w:bottom w:val="single" w:sz="4" w:space="0" w:color="auto"/>
              <w:right w:val="single" w:sz="4" w:space="0" w:color="auto"/>
            </w:tcBorders>
            <w:hideMark/>
          </w:tcPr>
          <w:p w:rsidR="00491CEB" w:rsidRPr="00441CD0" w:rsidRDefault="00491CEB" w:rsidP="00741962">
            <w:pPr>
              <w:pStyle w:val="TAC"/>
              <w:rPr>
                <w:ins w:id="485" w:author="包宸曦" w:date="2020-04-03T18:27:00Z"/>
              </w:rPr>
            </w:pPr>
            <w:ins w:id="486" w:author="包宸曦" w:date="2020-04-03T18:28:00Z">
              <w:r>
                <w:rPr>
                  <w:rFonts w:hint="eastAsia"/>
                  <w:lang w:eastAsia="zh-CN"/>
                </w:rPr>
                <w:t>m</w:t>
              </w:r>
            </w:ins>
            <w:ins w:id="487" w:author="包宸曦" w:date="2020-04-03T18:27:00Z">
              <w:r w:rsidRPr="00441CD0">
                <w:t xml:space="preserve"> to (n+4)</w:t>
              </w:r>
            </w:ins>
          </w:p>
        </w:tc>
        <w:tc>
          <w:tcPr>
            <w:tcW w:w="4704" w:type="dxa"/>
            <w:gridSpan w:val="8"/>
            <w:tcBorders>
              <w:top w:val="single" w:sz="4" w:space="0" w:color="auto"/>
              <w:left w:val="single" w:sz="4" w:space="0" w:color="auto"/>
              <w:bottom w:val="single" w:sz="4" w:space="0" w:color="auto"/>
              <w:right w:val="single" w:sz="4" w:space="0" w:color="auto"/>
            </w:tcBorders>
            <w:hideMark/>
          </w:tcPr>
          <w:p w:rsidR="00491CEB" w:rsidRPr="00441CD0" w:rsidRDefault="00491CEB" w:rsidP="00741962">
            <w:pPr>
              <w:pStyle w:val="TAC"/>
              <w:rPr>
                <w:ins w:id="488" w:author="包宸曦" w:date="2020-04-03T18:27:00Z"/>
              </w:rPr>
            </w:pPr>
            <w:ins w:id="489" w:author="包宸曦" w:date="2020-04-03T18:27: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rsidR="00491CEB" w:rsidRPr="00441CD0" w:rsidRDefault="00491CEB" w:rsidP="00741962">
            <w:pPr>
              <w:pStyle w:val="TAC"/>
              <w:rPr>
                <w:ins w:id="490" w:author="包宸曦" w:date="2020-04-03T18:27:00Z"/>
              </w:rPr>
            </w:pPr>
          </w:p>
        </w:tc>
      </w:tr>
    </w:tbl>
    <w:p w:rsidR="00491CEB" w:rsidRPr="00867BF5" w:rsidRDefault="00491CEB">
      <w:pPr>
        <w:rPr>
          <w:ins w:id="491" w:author="包宸曦" w:date="2020-03-30T18:40:00Z"/>
          <w:lang w:eastAsia="zh-CN"/>
        </w:rPr>
        <w:pPrChange w:id="492" w:author="包宸曦" w:date="2020-04-03T18:28:00Z">
          <w:pPr>
            <w:pStyle w:val="TH"/>
          </w:pPr>
        </w:pPrChange>
      </w:pPr>
    </w:p>
    <w:p w:rsidR="004B5C6E" w:rsidRPr="00867BF5" w:rsidRDefault="004B5C6E" w:rsidP="004B5C6E">
      <w:pPr>
        <w:pStyle w:val="TF"/>
        <w:rPr>
          <w:ins w:id="493" w:author="包宸曦" w:date="2020-03-30T18:40:00Z"/>
          <w:lang w:eastAsia="zh-CN"/>
        </w:rPr>
      </w:pPr>
      <w:ins w:id="494" w:author="包宸曦" w:date="2020-03-30T18:40:00Z">
        <w:r w:rsidRPr="00867BF5">
          <w:t xml:space="preserve">Figure </w:t>
        </w:r>
        <w:r w:rsidRPr="00867BF5">
          <w:rPr>
            <w:lang w:eastAsia="zh-CN"/>
          </w:rPr>
          <w:t>8</w:t>
        </w:r>
        <w:r w:rsidRPr="00867BF5">
          <w:rPr>
            <w:lang w:eastAsia="ja-JP"/>
          </w:rPr>
          <w:t>.</w:t>
        </w:r>
        <w:r w:rsidRPr="00867BF5">
          <w:rPr>
            <w:lang w:val="en-US" w:eastAsia="ja-JP"/>
          </w:rPr>
          <w:t>2.</w:t>
        </w:r>
      </w:ins>
      <w:ins w:id="495" w:author="包宸曦" w:date="2020-03-30T18:41:00Z">
        <w:r w:rsidR="00A65165">
          <w:rPr>
            <w:rFonts w:hint="eastAsia"/>
            <w:lang w:val="en-US" w:eastAsia="zh-CN"/>
          </w:rPr>
          <w:t>X</w:t>
        </w:r>
      </w:ins>
      <w:ins w:id="496" w:author="包宸曦" w:date="2020-03-30T18:40:00Z">
        <w:r w:rsidRPr="00867BF5">
          <w:rPr>
            <w:lang w:eastAsia="zh-CN"/>
          </w:rPr>
          <w:t>-</w:t>
        </w:r>
        <w:r w:rsidRPr="00867BF5">
          <w:rPr>
            <w:lang w:eastAsia="ja-JP"/>
          </w:rPr>
          <w:t>1</w:t>
        </w:r>
        <w:r w:rsidRPr="00867BF5">
          <w:t xml:space="preserve">: </w:t>
        </w:r>
      </w:ins>
      <w:ins w:id="497" w:author="包宸曦" w:date="2020-03-30T18:41:00Z">
        <w:r w:rsidR="00A65165">
          <w:rPr>
            <w:rFonts w:hint="eastAsia"/>
            <w:lang w:val="fr-FR" w:eastAsia="zh-CN"/>
          </w:rPr>
          <w:t xml:space="preserve">RDS </w:t>
        </w:r>
      </w:ins>
      <w:ins w:id="498" w:author="包宸曦" w:date="2020-03-30T18:57:00Z">
        <w:r w:rsidR="000E39D5">
          <w:rPr>
            <w:rFonts w:hint="eastAsia"/>
            <w:lang w:val="fr-FR" w:eastAsia="zh-CN"/>
          </w:rPr>
          <w:t>C</w:t>
        </w:r>
      </w:ins>
      <w:ins w:id="499" w:author="包宸曦" w:date="2020-03-30T18:41:00Z">
        <w:r w:rsidR="00A65165">
          <w:rPr>
            <w:rFonts w:hint="eastAsia"/>
            <w:lang w:val="fr-FR" w:eastAsia="zh-CN"/>
          </w:rPr>
          <w:t>onfiguration</w:t>
        </w:r>
      </w:ins>
      <w:ins w:id="500" w:author="包宸曦" w:date="2020-03-30T18:40:00Z">
        <w:r w:rsidRPr="00867BF5">
          <w:rPr>
            <w:lang w:eastAsia="zh-CN"/>
          </w:rPr>
          <w:t xml:space="preserve"> Information</w:t>
        </w:r>
      </w:ins>
    </w:p>
    <w:p w:rsidR="004B5C6E" w:rsidRPr="00867BF5" w:rsidRDefault="004B5C6E" w:rsidP="004B5C6E">
      <w:pPr>
        <w:rPr>
          <w:ins w:id="501" w:author="包宸曦" w:date="2020-03-30T18:40:00Z"/>
        </w:rPr>
      </w:pPr>
      <w:ins w:id="502" w:author="包宸曦" w:date="2020-03-30T18:40:00Z">
        <w:r w:rsidRPr="00867BF5">
          <w:t>The following flags are coded within Octet 5:</w:t>
        </w:r>
      </w:ins>
    </w:p>
    <w:p w:rsidR="004B5C6E" w:rsidRPr="00867BF5" w:rsidRDefault="004B5C6E" w:rsidP="004B5C6E">
      <w:pPr>
        <w:pStyle w:val="B1"/>
        <w:rPr>
          <w:ins w:id="503" w:author="包宸曦" w:date="2020-03-30T18:40:00Z"/>
        </w:rPr>
      </w:pPr>
      <w:ins w:id="504" w:author="包宸曦" w:date="2020-03-30T18:40:00Z">
        <w:r w:rsidRPr="00867BF5">
          <w:t>-</w:t>
        </w:r>
        <w:r w:rsidRPr="00867BF5">
          <w:tab/>
          <w:t xml:space="preserve">Bit 1 – </w:t>
        </w:r>
      </w:ins>
      <w:ins w:id="505" w:author="包宸曦" w:date="2020-03-30T18:57:00Z">
        <w:r w:rsidR="000E39D5">
          <w:rPr>
            <w:rFonts w:hint="eastAsia"/>
            <w:lang w:eastAsia="zh-CN"/>
          </w:rPr>
          <w:t>RDS</w:t>
        </w:r>
      </w:ins>
      <w:ins w:id="506" w:author="包宸曦" w:date="2020-03-30T18:40:00Z">
        <w:r w:rsidRPr="00867BF5">
          <w:rPr>
            <w:lang w:eastAsia="zh-CN"/>
          </w:rPr>
          <w:t xml:space="preserve"> (</w:t>
        </w:r>
      </w:ins>
      <w:ins w:id="507" w:author="包宸曦" w:date="2020-03-30T18:57:00Z">
        <w:r w:rsidR="000E39D5" w:rsidRPr="000E39D5">
          <w:rPr>
            <w:lang w:eastAsia="zh-CN"/>
          </w:rPr>
          <w:t>Reliable Data Service</w:t>
        </w:r>
      </w:ins>
      <w:ins w:id="508" w:author="包宸曦" w:date="2020-03-30T18:40:00Z">
        <w:r w:rsidRPr="00867BF5">
          <w:rPr>
            <w:lang w:eastAsia="zh-CN"/>
          </w:rPr>
          <w:t>)</w:t>
        </w:r>
        <w:r w:rsidRPr="00867BF5">
          <w:t xml:space="preserve">: If this bit is set to "1", it indicates that the </w:t>
        </w:r>
      </w:ins>
      <w:ins w:id="509" w:author="包宸曦" w:date="2020-04-23T17:44:00Z">
        <w:r w:rsidR="00A60206" w:rsidRPr="00A60206">
          <w:rPr>
            <w:lang w:eastAsia="zh-CN"/>
          </w:rPr>
          <w:t>RDS is requested to be applied (in request) / applied (in response)</w:t>
        </w:r>
      </w:ins>
      <w:ins w:id="510" w:author="包宸曦" w:date="2020-03-30T18:40:00Z">
        <w:r w:rsidRPr="00867BF5">
          <w:rPr>
            <w:lang w:eastAsia="zh-CN"/>
          </w:rPr>
          <w:t>.</w:t>
        </w:r>
      </w:ins>
    </w:p>
    <w:p w:rsidR="0026282A" w:rsidRPr="004B5C6E" w:rsidDel="00DC6DB0" w:rsidRDefault="004B5C6E" w:rsidP="00566BB6">
      <w:pPr>
        <w:pStyle w:val="B1"/>
        <w:rPr>
          <w:del w:id="511" w:author="包宸曦" w:date="2020-03-30T19:45:00Z"/>
          <w:lang w:eastAsia="zh-CN"/>
        </w:rPr>
      </w:pPr>
      <w:ins w:id="512" w:author="包宸曦" w:date="2020-03-30T18:40:00Z">
        <w:r w:rsidRPr="00867BF5">
          <w:t>-</w:t>
        </w:r>
        <w:r w:rsidRPr="00867BF5">
          <w:tab/>
          <w:t xml:space="preserve">Bit 2 to 8 </w:t>
        </w:r>
        <w:r w:rsidRPr="00867BF5">
          <w:rPr>
            <w:noProof/>
          </w:rPr>
          <w:t xml:space="preserve">Spare, for future use and </w:t>
        </w:r>
        <w:r>
          <w:rPr>
            <w:noProof/>
          </w:rPr>
          <w:t>set to "0"</w:t>
        </w:r>
        <w:r w:rsidRPr="00867BF5">
          <w:t>.</w:t>
        </w:r>
      </w:ins>
    </w:p>
    <w:p w:rsidR="00236F23" w:rsidRPr="00DC6DB0" w:rsidRDefault="00236F23" w:rsidP="001C0604">
      <w:pPr>
        <w:rPr>
          <w:noProof/>
          <w:lang w:eastAsia="zh-CN"/>
        </w:rPr>
      </w:pPr>
    </w:p>
    <w:p w:rsidR="00236F23" w:rsidRDefault="00236F23" w:rsidP="001C0604">
      <w:pPr>
        <w:rPr>
          <w:noProof/>
          <w:lang w:eastAsia="zh-CN"/>
        </w:rPr>
      </w:pPr>
    </w:p>
    <w:p w:rsidR="00E2361F" w:rsidRPr="00C21836" w:rsidRDefault="00E2361F" w:rsidP="00E236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13" w:name="_Toc19717370"/>
      <w:bookmarkStart w:id="514" w:name="_Toc27490871"/>
      <w:bookmarkStart w:id="515" w:name="_Toc27557164"/>
      <w:bookmarkStart w:id="516" w:name="_Toc27724081"/>
      <w:bookmarkStart w:id="517" w:name="_Toc36031155"/>
      <w:bookmarkStart w:id="518" w:name="_Toc36043075"/>
      <w:r w:rsidRPr="00C21836">
        <w:rPr>
          <w:rFonts w:ascii="Arial" w:hAnsi="Arial" w:cs="Arial"/>
          <w:noProof/>
          <w:color w:val="0000FF"/>
          <w:sz w:val="28"/>
          <w:szCs w:val="28"/>
          <w:lang w:val="fr-FR"/>
        </w:rPr>
        <w:t xml:space="preserve">* * * </w:t>
      </w:r>
      <w:r w:rsidR="00795A86">
        <w:rPr>
          <w:rFonts w:ascii="Arial" w:hAnsi="Arial" w:cs="Arial" w:hint="eastAsia"/>
          <w:noProof/>
          <w:color w:val="0000FF"/>
          <w:sz w:val="28"/>
          <w:szCs w:val="28"/>
          <w:lang w:val="fr-FR" w:eastAsia="zh-CN"/>
        </w:rPr>
        <w:t>10</w:t>
      </w:r>
      <w:r>
        <w:rPr>
          <w:rFonts w:ascii="Arial" w:hAnsi="Arial" w:cs="Arial" w:hint="eastAsia"/>
          <w:noProof/>
          <w:color w:val="0000FF"/>
          <w:sz w:val="28"/>
          <w:szCs w:val="28"/>
          <w:lang w:val="fr-FR" w:eastAsia="zh-CN"/>
        </w:rPr>
        <w:t>th</w:t>
      </w:r>
      <w:r w:rsidRPr="00C21836">
        <w:rPr>
          <w:rFonts w:ascii="Arial" w:hAnsi="Arial" w:cs="Arial"/>
          <w:noProof/>
          <w:color w:val="0000FF"/>
          <w:sz w:val="28"/>
          <w:szCs w:val="28"/>
          <w:lang w:val="fr-FR"/>
        </w:rPr>
        <w:t xml:space="preserve"> Change * * * *</w:t>
      </w:r>
    </w:p>
    <w:p w:rsidR="00E2361F" w:rsidRPr="00441CD0" w:rsidRDefault="00E2361F" w:rsidP="00E2361F">
      <w:pPr>
        <w:pStyle w:val="3"/>
      </w:pPr>
      <w:r w:rsidRPr="00441CD0">
        <w:lastRenderedPageBreak/>
        <w:t>8.</w:t>
      </w:r>
      <w:r w:rsidRPr="00441CD0">
        <w:rPr>
          <w:lang w:val="en-US"/>
        </w:rPr>
        <w:t>2.25</w:t>
      </w:r>
      <w:r w:rsidRPr="00441CD0">
        <w:tab/>
        <w:t>UP Function Features</w:t>
      </w:r>
      <w:bookmarkEnd w:id="513"/>
      <w:bookmarkEnd w:id="514"/>
      <w:bookmarkEnd w:id="515"/>
      <w:bookmarkEnd w:id="516"/>
      <w:bookmarkEnd w:id="517"/>
      <w:bookmarkEnd w:id="518"/>
    </w:p>
    <w:p w:rsidR="00E2361F" w:rsidRPr="00441CD0" w:rsidRDefault="00E2361F" w:rsidP="00E2361F">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 8.2.25-1.</w:t>
      </w:r>
    </w:p>
    <w:p w:rsidR="00E2361F" w:rsidRPr="00441CD0" w:rsidRDefault="00E2361F" w:rsidP="00E2361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E2361F" w:rsidRPr="00441CD0" w:rsidTr="002C102A">
        <w:trPr>
          <w:jc w:val="center"/>
        </w:trPr>
        <w:tc>
          <w:tcPr>
            <w:tcW w:w="151" w:type="dxa"/>
            <w:tcBorders>
              <w:top w:val="single" w:sz="6" w:space="0" w:color="auto"/>
              <w:left w:val="single" w:sz="6" w:space="0" w:color="auto"/>
              <w:bottom w:val="nil"/>
            </w:tcBorders>
          </w:tcPr>
          <w:p w:rsidR="00E2361F" w:rsidRPr="00441CD0" w:rsidRDefault="00E2361F" w:rsidP="002C102A">
            <w:pPr>
              <w:pStyle w:val="TAC"/>
            </w:pPr>
          </w:p>
        </w:tc>
        <w:tc>
          <w:tcPr>
            <w:tcW w:w="1104" w:type="dxa"/>
          </w:tcPr>
          <w:p w:rsidR="00E2361F" w:rsidRPr="00441CD0" w:rsidRDefault="00E2361F" w:rsidP="002C102A">
            <w:pPr>
              <w:pStyle w:val="TAH"/>
            </w:pPr>
          </w:p>
        </w:tc>
        <w:tc>
          <w:tcPr>
            <w:tcW w:w="4703" w:type="dxa"/>
            <w:gridSpan w:val="8"/>
          </w:tcPr>
          <w:p w:rsidR="00E2361F" w:rsidRPr="00441CD0" w:rsidRDefault="00E2361F" w:rsidP="002C102A">
            <w:pPr>
              <w:pStyle w:val="TAH"/>
            </w:pPr>
            <w:r w:rsidRPr="00441CD0">
              <w:t>Bits</w:t>
            </w:r>
          </w:p>
        </w:tc>
        <w:tc>
          <w:tcPr>
            <w:tcW w:w="588" w:type="dxa"/>
          </w:tcPr>
          <w:p w:rsidR="00E2361F" w:rsidRPr="00441CD0" w:rsidRDefault="00E2361F" w:rsidP="002C102A">
            <w:pPr>
              <w:pStyle w:val="TAC"/>
            </w:pPr>
          </w:p>
        </w:tc>
      </w:tr>
      <w:tr w:rsidR="00E2361F" w:rsidRPr="00441CD0" w:rsidTr="002C102A">
        <w:trPr>
          <w:jc w:val="center"/>
        </w:trPr>
        <w:tc>
          <w:tcPr>
            <w:tcW w:w="151" w:type="dxa"/>
            <w:tcBorders>
              <w:top w:val="nil"/>
              <w:left w:val="single" w:sz="6" w:space="0" w:color="auto"/>
            </w:tcBorders>
          </w:tcPr>
          <w:p w:rsidR="00E2361F" w:rsidRPr="00441CD0" w:rsidRDefault="00E2361F" w:rsidP="002C102A">
            <w:pPr>
              <w:pStyle w:val="TAC"/>
            </w:pPr>
          </w:p>
        </w:tc>
        <w:tc>
          <w:tcPr>
            <w:tcW w:w="1104" w:type="dxa"/>
          </w:tcPr>
          <w:p w:rsidR="00E2361F" w:rsidRPr="00441CD0" w:rsidRDefault="00E2361F" w:rsidP="002C102A">
            <w:pPr>
              <w:pStyle w:val="TAH"/>
            </w:pPr>
            <w:r w:rsidRPr="00441CD0">
              <w:t>Octets</w:t>
            </w:r>
          </w:p>
        </w:tc>
        <w:tc>
          <w:tcPr>
            <w:tcW w:w="587" w:type="dxa"/>
            <w:tcBorders>
              <w:bottom w:val="single" w:sz="4" w:space="0" w:color="auto"/>
            </w:tcBorders>
          </w:tcPr>
          <w:p w:rsidR="00E2361F" w:rsidRPr="00441CD0" w:rsidRDefault="00E2361F" w:rsidP="002C102A">
            <w:pPr>
              <w:pStyle w:val="TAH"/>
            </w:pPr>
            <w:r w:rsidRPr="00441CD0">
              <w:t>8</w:t>
            </w:r>
          </w:p>
        </w:tc>
        <w:tc>
          <w:tcPr>
            <w:tcW w:w="588" w:type="dxa"/>
            <w:tcBorders>
              <w:bottom w:val="single" w:sz="4" w:space="0" w:color="auto"/>
            </w:tcBorders>
          </w:tcPr>
          <w:p w:rsidR="00E2361F" w:rsidRPr="00441CD0" w:rsidRDefault="00E2361F" w:rsidP="002C102A">
            <w:pPr>
              <w:pStyle w:val="TAH"/>
            </w:pPr>
            <w:r w:rsidRPr="00441CD0">
              <w:t>7</w:t>
            </w:r>
          </w:p>
        </w:tc>
        <w:tc>
          <w:tcPr>
            <w:tcW w:w="588" w:type="dxa"/>
            <w:tcBorders>
              <w:bottom w:val="single" w:sz="4" w:space="0" w:color="auto"/>
            </w:tcBorders>
          </w:tcPr>
          <w:p w:rsidR="00E2361F" w:rsidRPr="00441CD0" w:rsidRDefault="00E2361F" w:rsidP="002C102A">
            <w:pPr>
              <w:pStyle w:val="TAH"/>
            </w:pPr>
            <w:r w:rsidRPr="00441CD0">
              <w:t>6</w:t>
            </w:r>
          </w:p>
        </w:tc>
        <w:tc>
          <w:tcPr>
            <w:tcW w:w="588" w:type="dxa"/>
            <w:tcBorders>
              <w:bottom w:val="single" w:sz="4" w:space="0" w:color="auto"/>
            </w:tcBorders>
          </w:tcPr>
          <w:p w:rsidR="00E2361F" w:rsidRPr="00441CD0" w:rsidRDefault="00E2361F" w:rsidP="002C102A">
            <w:pPr>
              <w:pStyle w:val="TAH"/>
            </w:pPr>
            <w:r w:rsidRPr="00441CD0">
              <w:t>5</w:t>
            </w:r>
          </w:p>
        </w:tc>
        <w:tc>
          <w:tcPr>
            <w:tcW w:w="588" w:type="dxa"/>
            <w:tcBorders>
              <w:bottom w:val="single" w:sz="4" w:space="0" w:color="auto"/>
            </w:tcBorders>
          </w:tcPr>
          <w:p w:rsidR="00E2361F" w:rsidRPr="00441CD0" w:rsidRDefault="00E2361F" w:rsidP="002C102A">
            <w:pPr>
              <w:pStyle w:val="TAH"/>
            </w:pPr>
            <w:r w:rsidRPr="00441CD0">
              <w:t>4</w:t>
            </w:r>
          </w:p>
        </w:tc>
        <w:tc>
          <w:tcPr>
            <w:tcW w:w="588" w:type="dxa"/>
            <w:tcBorders>
              <w:bottom w:val="single" w:sz="4" w:space="0" w:color="auto"/>
            </w:tcBorders>
          </w:tcPr>
          <w:p w:rsidR="00E2361F" w:rsidRPr="00441CD0" w:rsidRDefault="00E2361F" w:rsidP="002C102A">
            <w:pPr>
              <w:pStyle w:val="TAH"/>
            </w:pPr>
            <w:r w:rsidRPr="00441CD0">
              <w:t>3</w:t>
            </w:r>
          </w:p>
        </w:tc>
        <w:tc>
          <w:tcPr>
            <w:tcW w:w="588" w:type="dxa"/>
            <w:tcBorders>
              <w:bottom w:val="single" w:sz="4" w:space="0" w:color="auto"/>
            </w:tcBorders>
          </w:tcPr>
          <w:p w:rsidR="00E2361F" w:rsidRPr="00441CD0" w:rsidRDefault="00E2361F" w:rsidP="002C102A">
            <w:pPr>
              <w:pStyle w:val="TAH"/>
            </w:pPr>
            <w:r w:rsidRPr="00441CD0">
              <w:t>2</w:t>
            </w:r>
          </w:p>
        </w:tc>
        <w:tc>
          <w:tcPr>
            <w:tcW w:w="588" w:type="dxa"/>
            <w:tcBorders>
              <w:bottom w:val="single" w:sz="4" w:space="0" w:color="auto"/>
            </w:tcBorders>
          </w:tcPr>
          <w:p w:rsidR="00E2361F" w:rsidRPr="00441CD0" w:rsidRDefault="00E2361F" w:rsidP="002C102A">
            <w:pPr>
              <w:pStyle w:val="TAH"/>
            </w:pPr>
            <w:r w:rsidRPr="00441CD0">
              <w:t>1</w:t>
            </w:r>
          </w:p>
        </w:tc>
        <w:tc>
          <w:tcPr>
            <w:tcW w:w="588" w:type="dxa"/>
          </w:tcPr>
          <w:p w:rsidR="00E2361F" w:rsidRPr="00441CD0" w:rsidRDefault="00E2361F" w:rsidP="002C102A">
            <w:pPr>
              <w:pStyle w:val="TAC"/>
            </w:pPr>
          </w:p>
        </w:tc>
      </w:tr>
      <w:tr w:rsidR="00E2361F" w:rsidRPr="00441CD0" w:rsidTr="002C102A">
        <w:trPr>
          <w:jc w:val="center"/>
        </w:trPr>
        <w:tc>
          <w:tcPr>
            <w:tcW w:w="151" w:type="dxa"/>
            <w:tcBorders>
              <w:top w:val="nil"/>
              <w:left w:val="single" w:sz="6" w:space="0" w:color="auto"/>
            </w:tcBorders>
          </w:tcPr>
          <w:p w:rsidR="00E2361F" w:rsidRPr="00441CD0" w:rsidRDefault="00E2361F" w:rsidP="002C102A">
            <w:pPr>
              <w:pStyle w:val="TAC"/>
            </w:pPr>
          </w:p>
        </w:tc>
        <w:tc>
          <w:tcPr>
            <w:tcW w:w="1104" w:type="dxa"/>
            <w:tcBorders>
              <w:right w:val="single" w:sz="4" w:space="0" w:color="auto"/>
            </w:tcBorders>
          </w:tcPr>
          <w:p w:rsidR="00E2361F" w:rsidRPr="00441CD0" w:rsidRDefault="00E2361F" w:rsidP="002C102A">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rsidR="00E2361F" w:rsidRPr="00441CD0" w:rsidRDefault="00E2361F" w:rsidP="002C102A">
            <w:pPr>
              <w:pStyle w:val="TAC"/>
            </w:pPr>
          </w:p>
        </w:tc>
      </w:tr>
      <w:tr w:rsidR="00E2361F" w:rsidRPr="00441CD0" w:rsidTr="002C102A">
        <w:trPr>
          <w:jc w:val="center"/>
        </w:trPr>
        <w:tc>
          <w:tcPr>
            <w:tcW w:w="151" w:type="dxa"/>
            <w:tcBorders>
              <w:top w:val="nil"/>
              <w:left w:val="single" w:sz="6" w:space="0" w:color="auto"/>
            </w:tcBorders>
          </w:tcPr>
          <w:p w:rsidR="00E2361F" w:rsidRPr="00441CD0" w:rsidRDefault="00E2361F" w:rsidP="002C102A">
            <w:pPr>
              <w:pStyle w:val="TAC"/>
            </w:pPr>
          </w:p>
        </w:tc>
        <w:tc>
          <w:tcPr>
            <w:tcW w:w="1104" w:type="dxa"/>
            <w:tcBorders>
              <w:right w:val="single" w:sz="4" w:space="0" w:color="auto"/>
            </w:tcBorders>
          </w:tcPr>
          <w:p w:rsidR="00E2361F" w:rsidRPr="00441CD0" w:rsidRDefault="00E2361F" w:rsidP="002C102A">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pPr>
            <w:r w:rsidRPr="00441CD0">
              <w:t>Length = n</w:t>
            </w:r>
          </w:p>
        </w:tc>
        <w:tc>
          <w:tcPr>
            <w:tcW w:w="588" w:type="dxa"/>
            <w:tcBorders>
              <w:left w:val="single" w:sz="4" w:space="0" w:color="auto"/>
            </w:tcBorders>
          </w:tcPr>
          <w:p w:rsidR="00E2361F" w:rsidRPr="00441CD0" w:rsidRDefault="00E2361F" w:rsidP="002C102A">
            <w:pPr>
              <w:pStyle w:val="TAC"/>
            </w:pPr>
          </w:p>
        </w:tc>
      </w:tr>
      <w:tr w:rsidR="00E2361F" w:rsidRPr="00441CD0" w:rsidTr="002C102A">
        <w:trPr>
          <w:jc w:val="center"/>
        </w:trPr>
        <w:tc>
          <w:tcPr>
            <w:tcW w:w="151" w:type="dxa"/>
            <w:tcBorders>
              <w:top w:val="nil"/>
              <w:left w:val="single" w:sz="6" w:space="0" w:color="auto"/>
              <w:bottom w:val="nil"/>
            </w:tcBorders>
          </w:tcPr>
          <w:p w:rsidR="00E2361F" w:rsidRPr="00441CD0" w:rsidRDefault="00E2361F" w:rsidP="002C102A">
            <w:pPr>
              <w:pStyle w:val="TAC"/>
            </w:pPr>
          </w:p>
        </w:tc>
        <w:tc>
          <w:tcPr>
            <w:tcW w:w="1104" w:type="dxa"/>
            <w:tcBorders>
              <w:right w:val="single" w:sz="4" w:space="0" w:color="auto"/>
            </w:tcBorders>
          </w:tcPr>
          <w:p w:rsidR="00E2361F" w:rsidRPr="00441CD0" w:rsidRDefault="00E2361F" w:rsidP="002C102A">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rPr>
                <w:lang w:eastAsia="zh-CN"/>
              </w:rPr>
            </w:pPr>
            <w:r w:rsidRPr="00441CD0">
              <w:rPr>
                <w:lang w:eastAsia="zh-CN"/>
              </w:rPr>
              <w:t>Supported-Features</w:t>
            </w:r>
          </w:p>
        </w:tc>
        <w:tc>
          <w:tcPr>
            <w:tcW w:w="588" w:type="dxa"/>
            <w:tcBorders>
              <w:left w:val="single" w:sz="4" w:space="0" w:color="auto"/>
            </w:tcBorders>
          </w:tcPr>
          <w:p w:rsidR="00E2361F" w:rsidRPr="00441CD0" w:rsidRDefault="00E2361F" w:rsidP="002C102A">
            <w:pPr>
              <w:pStyle w:val="TAC"/>
            </w:pPr>
          </w:p>
        </w:tc>
      </w:tr>
      <w:tr w:rsidR="00E2361F" w:rsidRPr="00441CD0" w:rsidTr="002C102A">
        <w:trPr>
          <w:jc w:val="center"/>
        </w:trPr>
        <w:tc>
          <w:tcPr>
            <w:tcW w:w="151" w:type="dxa"/>
            <w:tcBorders>
              <w:top w:val="nil"/>
              <w:left w:val="single" w:sz="6" w:space="0" w:color="auto"/>
              <w:bottom w:val="nil"/>
            </w:tcBorders>
          </w:tcPr>
          <w:p w:rsidR="00E2361F" w:rsidRPr="00441CD0" w:rsidRDefault="00E2361F" w:rsidP="002C102A">
            <w:pPr>
              <w:pStyle w:val="TAC"/>
            </w:pPr>
          </w:p>
        </w:tc>
        <w:tc>
          <w:tcPr>
            <w:tcW w:w="1104" w:type="dxa"/>
            <w:tcBorders>
              <w:right w:val="single" w:sz="4" w:space="0" w:color="auto"/>
            </w:tcBorders>
          </w:tcPr>
          <w:p w:rsidR="00E2361F" w:rsidRPr="00441CD0" w:rsidRDefault="00E2361F" w:rsidP="002C102A">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rPr>
                <w:lang w:eastAsia="zh-CN"/>
              </w:rPr>
            </w:pPr>
            <w:r w:rsidRPr="00441CD0">
              <w:rPr>
                <w:lang w:eastAsia="zh-CN"/>
              </w:rPr>
              <w:t>Additional Supported-Features 1</w:t>
            </w:r>
          </w:p>
        </w:tc>
        <w:tc>
          <w:tcPr>
            <w:tcW w:w="588" w:type="dxa"/>
            <w:tcBorders>
              <w:left w:val="single" w:sz="4" w:space="0" w:color="auto"/>
            </w:tcBorders>
          </w:tcPr>
          <w:p w:rsidR="00E2361F" w:rsidRPr="00441CD0" w:rsidRDefault="00E2361F" w:rsidP="002C102A">
            <w:pPr>
              <w:pStyle w:val="TAC"/>
            </w:pPr>
          </w:p>
        </w:tc>
      </w:tr>
      <w:tr w:rsidR="00E2361F" w:rsidRPr="00441CD0" w:rsidTr="002C102A">
        <w:trPr>
          <w:jc w:val="center"/>
        </w:trPr>
        <w:tc>
          <w:tcPr>
            <w:tcW w:w="151" w:type="dxa"/>
            <w:tcBorders>
              <w:top w:val="nil"/>
              <w:left w:val="single" w:sz="6" w:space="0" w:color="auto"/>
              <w:bottom w:val="nil"/>
            </w:tcBorders>
          </w:tcPr>
          <w:p w:rsidR="00E2361F" w:rsidRPr="00441CD0" w:rsidRDefault="00E2361F" w:rsidP="002C102A">
            <w:pPr>
              <w:pStyle w:val="TAC"/>
            </w:pPr>
          </w:p>
        </w:tc>
        <w:tc>
          <w:tcPr>
            <w:tcW w:w="1104" w:type="dxa"/>
            <w:tcBorders>
              <w:right w:val="single" w:sz="4" w:space="0" w:color="auto"/>
            </w:tcBorders>
          </w:tcPr>
          <w:p w:rsidR="00E2361F" w:rsidRPr="00441CD0" w:rsidRDefault="00E2361F" w:rsidP="002C102A">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rPr>
                <w:lang w:eastAsia="zh-CN"/>
              </w:rPr>
            </w:pPr>
            <w:r w:rsidRPr="00441CD0">
              <w:rPr>
                <w:lang w:eastAsia="zh-CN"/>
              </w:rPr>
              <w:t>Additional Supported-Features 2</w:t>
            </w:r>
          </w:p>
        </w:tc>
        <w:tc>
          <w:tcPr>
            <w:tcW w:w="588" w:type="dxa"/>
            <w:tcBorders>
              <w:left w:val="single" w:sz="4" w:space="0" w:color="auto"/>
            </w:tcBorders>
          </w:tcPr>
          <w:p w:rsidR="00E2361F" w:rsidRPr="00441CD0" w:rsidRDefault="00E2361F" w:rsidP="002C102A">
            <w:pPr>
              <w:pStyle w:val="TAC"/>
            </w:pPr>
          </w:p>
        </w:tc>
      </w:tr>
      <w:tr w:rsidR="00E2361F" w:rsidRPr="00441CD0" w:rsidTr="002C102A">
        <w:trPr>
          <w:jc w:val="center"/>
        </w:trPr>
        <w:tc>
          <w:tcPr>
            <w:tcW w:w="151" w:type="dxa"/>
            <w:tcBorders>
              <w:top w:val="nil"/>
              <w:left w:val="single" w:sz="6" w:space="0" w:color="auto"/>
              <w:bottom w:val="single" w:sz="4" w:space="0" w:color="auto"/>
            </w:tcBorders>
          </w:tcPr>
          <w:p w:rsidR="00E2361F" w:rsidRPr="00441CD0" w:rsidRDefault="00E2361F" w:rsidP="002C102A">
            <w:pPr>
              <w:pStyle w:val="TAC"/>
            </w:pPr>
          </w:p>
        </w:tc>
        <w:tc>
          <w:tcPr>
            <w:tcW w:w="1104" w:type="dxa"/>
            <w:tcBorders>
              <w:bottom w:val="single" w:sz="4" w:space="0" w:color="auto"/>
              <w:right w:val="single" w:sz="4" w:space="0" w:color="auto"/>
            </w:tcBorders>
          </w:tcPr>
          <w:p w:rsidR="00E2361F" w:rsidRPr="00441CD0" w:rsidRDefault="00E2361F" w:rsidP="002C102A">
            <w:pPr>
              <w:pStyle w:val="TAC"/>
            </w:pPr>
            <w:r w:rsidRPr="00441CD0">
              <w:rPr>
                <w:lang w:val="sv-SE"/>
              </w:rPr>
              <w:t>11</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rsidR="00E2361F" w:rsidRPr="00441CD0" w:rsidRDefault="00E2361F" w:rsidP="002C102A">
            <w:pPr>
              <w:pStyle w:val="TAC"/>
            </w:pPr>
          </w:p>
        </w:tc>
      </w:tr>
    </w:tbl>
    <w:p w:rsidR="00E2361F" w:rsidRPr="00441CD0" w:rsidRDefault="00E2361F" w:rsidP="00E2361F">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rsidR="00E2361F" w:rsidRPr="00441CD0" w:rsidRDefault="00E2361F" w:rsidP="00E2361F">
      <w:r w:rsidRPr="00441CD0">
        <w:t>The UP Function Features IE takes the form of a bitmask where each bit set indicates that the corresponding feature is supported. Spare bits shall be ignored by the receiver. The same bitmask is defined for all PFCP interfaces.</w:t>
      </w:r>
    </w:p>
    <w:p w:rsidR="00E2361F" w:rsidRPr="00441CD0" w:rsidRDefault="00E2361F" w:rsidP="00E2361F">
      <w:r w:rsidRPr="00441CD0">
        <w:t>The following table specifies the features defined on PFCP interfaces and the interfaces on which they apply.</w:t>
      </w:r>
    </w:p>
    <w:p w:rsidR="00E2361F" w:rsidRPr="00441CD0" w:rsidRDefault="00E2361F" w:rsidP="00E2361F">
      <w:pPr>
        <w:pStyle w:val="TH"/>
      </w:pPr>
      <w:r w:rsidRPr="00441CD0">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877"/>
        <w:gridCol w:w="2571"/>
        <w:gridCol w:w="4437"/>
      </w:tblGrid>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rsidR="00E2361F" w:rsidRPr="00441CD0" w:rsidRDefault="00E2361F" w:rsidP="002C102A">
            <w:pPr>
              <w:pStyle w:val="TAH"/>
            </w:pPr>
            <w:r w:rsidRPr="00441CD0">
              <w:t>Feature Octet / Bit</w:t>
            </w:r>
          </w:p>
        </w:tc>
        <w:tc>
          <w:tcPr>
            <w:tcW w:w="877" w:type="dxa"/>
            <w:tcBorders>
              <w:top w:val="single" w:sz="4" w:space="0" w:color="auto"/>
              <w:left w:val="single" w:sz="4" w:space="0" w:color="auto"/>
              <w:bottom w:val="single" w:sz="4" w:space="0" w:color="auto"/>
              <w:right w:val="single" w:sz="4" w:space="0" w:color="auto"/>
            </w:tcBorders>
            <w:shd w:val="clear" w:color="auto" w:fill="E0E0E0"/>
            <w:hideMark/>
          </w:tcPr>
          <w:p w:rsidR="00E2361F" w:rsidRPr="00441CD0" w:rsidRDefault="00E2361F" w:rsidP="002C102A">
            <w:pPr>
              <w:pStyle w:val="TAH"/>
            </w:pPr>
            <w:r w:rsidRPr="00441CD0">
              <w:t>Feature</w:t>
            </w:r>
          </w:p>
        </w:tc>
        <w:tc>
          <w:tcPr>
            <w:tcW w:w="2571" w:type="dxa"/>
            <w:tcBorders>
              <w:top w:val="single" w:sz="4" w:space="0" w:color="auto"/>
              <w:left w:val="single" w:sz="4" w:space="0" w:color="auto"/>
              <w:bottom w:val="single" w:sz="4" w:space="0" w:color="auto"/>
              <w:right w:val="single" w:sz="4" w:space="0" w:color="auto"/>
            </w:tcBorders>
            <w:shd w:val="clear" w:color="auto" w:fill="E0E0E0"/>
            <w:hideMark/>
          </w:tcPr>
          <w:p w:rsidR="00E2361F" w:rsidRPr="00441CD0" w:rsidRDefault="00E2361F" w:rsidP="002C102A">
            <w:pPr>
              <w:pStyle w:val="TAH"/>
            </w:pPr>
            <w:r w:rsidRPr="00441CD0">
              <w:t>Interface</w:t>
            </w:r>
          </w:p>
        </w:tc>
        <w:tc>
          <w:tcPr>
            <w:tcW w:w="4437" w:type="dxa"/>
            <w:tcBorders>
              <w:top w:val="single" w:sz="4" w:space="0" w:color="auto"/>
              <w:left w:val="single" w:sz="4" w:space="0" w:color="auto"/>
              <w:bottom w:val="single" w:sz="4" w:space="0" w:color="auto"/>
              <w:right w:val="single" w:sz="4" w:space="0" w:color="auto"/>
            </w:tcBorders>
            <w:shd w:val="clear" w:color="auto" w:fill="E0E0E0"/>
            <w:hideMark/>
          </w:tcPr>
          <w:p w:rsidR="00E2361F" w:rsidRPr="00441CD0" w:rsidRDefault="00E2361F" w:rsidP="002C102A">
            <w:pPr>
              <w:pStyle w:val="TAH"/>
            </w:pPr>
            <w:r w:rsidRPr="00441CD0">
              <w:t>Description</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5/1</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BUCP</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L"/>
            </w:pPr>
            <w:r w:rsidRPr="00441CD0">
              <w:t>Downlink Data Buffering in CP function is supported by the UP function.</w:t>
            </w:r>
          </w:p>
          <w:p w:rsidR="00E2361F" w:rsidRPr="00441CD0" w:rsidRDefault="00E2361F" w:rsidP="002C102A">
            <w:pPr>
              <w:pStyle w:val="TAL"/>
            </w:pP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5/2</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DDND</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L"/>
            </w:pPr>
            <w:r w:rsidRPr="00441CD0">
              <w:t xml:space="preserve">The buffering parameter 'Downlink Data Notification Delay' is supported by the UP function. </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5/3</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DLBD</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L"/>
            </w:pPr>
            <w:r w:rsidRPr="00441CD0">
              <w:t xml:space="preserve">The buffering parameter 'DL Buffering Duration' is supported by the UP function. </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5/4</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TRST</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L"/>
            </w:pPr>
            <w:r w:rsidRPr="00441CD0">
              <w:t>Traffic Steering is supported by the UP function.</w:t>
            </w:r>
          </w:p>
          <w:p w:rsidR="00E2361F" w:rsidRPr="00441CD0" w:rsidRDefault="00E2361F" w:rsidP="002C102A">
            <w:pPr>
              <w:pStyle w:val="TAL"/>
            </w:pP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rPr>
                <w:lang w:val="de-DE"/>
              </w:rPr>
            </w:pPr>
            <w:r w:rsidRPr="00441CD0">
              <w:t>5/</w:t>
            </w:r>
            <w:r w:rsidRPr="00441CD0">
              <w:rPr>
                <w:lang w:val="de-DE"/>
              </w:rPr>
              <w:t>5</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rPr>
                <w:lang w:val="x-none"/>
              </w:rPr>
            </w:pPr>
            <w:r w:rsidRPr="00441CD0">
              <w:t>FTUP</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proofErr w:type="spellStart"/>
            <w:r w:rsidRPr="00441CD0">
              <w:t>Sxa</w:t>
            </w:r>
            <w:proofErr w:type="spellEnd"/>
            <w:r w:rsidRPr="00441CD0">
              <w:t xml:space="preserve">, </w:t>
            </w: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L"/>
            </w:pPr>
            <w:r w:rsidRPr="00441CD0">
              <w:t xml:space="preserve">F-TEID allocation / release in the UP function </w:t>
            </w:r>
            <w:proofErr w:type="gramStart"/>
            <w:r w:rsidRPr="00441CD0">
              <w:t>is</w:t>
            </w:r>
            <w:proofErr w:type="gramEnd"/>
            <w:r w:rsidRPr="00441CD0">
              <w:t xml:space="preserve"> supported by the UP function. </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rPr>
                <w:lang w:val="de-DE"/>
              </w:rPr>
            </w:pPr>
            <w:r w:rsidRPr="00441CD0">
              <w:t>5/</w:t>
            </w:r>
            <w:r w:rsidRPr="00441CD0">
              <w:rPr>
                <w:lang w:val="de-DE"/>
              </w:rPr>
              <w:t>6</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rPr>
                <w:lang w:val="x-none"/>
              </w:rPr>
            </w:pPr>
            <w:r w:rsidRPr="00441CD0">
              <w:t>PFDM</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L"/>
            </w:pPr>
            <w:r w:rsidRPr="00441CD0">
              <w:t xml:space="preserve">The PFD Management procedure is supported by the UP function. </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5/</w:t>
            </w:r>
            <w:r w:rsidRPr="00441CD0">
              <w:rPr>
                <w:lang w:val="de-DE"/>
              </w:rPr>
              <w:t>7</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HEEU</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L"/>
            </w:pPr>
            <w:r w:rsidRPr="00441CD0">
              <w:t>Header Enrichment of Uplink traffic is supported by the UP function.</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5/</w:t>
            </w:r>
            <w:r w:rsidRPr="00441CD0">
              <w:rPr>
                <w:lang w:val="de-DE"/>
              </w:rPr>
              <w:t>8</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TREU</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L"/>
            </w:pPr>
            <w:r w:rsidRPr="00441CD0">
              <w:t xml:space="preserve">Traffic Redirection Enforcement in the UP function is supported by the UP function. </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6/1</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EMPU</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proofErr w:type="spellStart"/>
            <w:r w:rsidRPr="00441CD0">
              <w:t>Sxa</w:t>
            </w:r>
            <w:proofErr w:type="spellEnd"/>
            <w:r w:rsidRPr="00441CD0">
              <w:t xml:space="preserve">, </w:t>
            </w: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L"/>
            </w:pPr>
            <w:r w:rsidRPr="00441CD0">
              <w:t>Sending of End Marker packets supported by the UP function.</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6/2</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PDIU</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L"/>
            </w:pPr>
            <w:r w:rsidRPr="00441CD0">
              <w:t>Support of PDI optimised signalling in UP function (see clause 5.2.1A</w:t>
            </w:r>
            <w:r w:rsidRPr="00441CD0">
              <w:rPr>
                <w:lang w:val="de-DE"/>
              </w:rPr>
              <w:t>.2)</w:t>
            </w:r>
            <w:r w:rsidRPr="00441CD0">
              <w:t>.</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6/3</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UDBC</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L"/>
            </w:pPr>
            <w:r w:rsidRPr="00441CD0">
              <w:t>Support of UL/DL Buffering Control</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6/4</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QUOAC</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L"/>
            </w:pPr>
            <w:r w:rsidRPr="00441CD0">
              <w:t xml:space="preserve">The UP function supports being provisioned with the Quota Action to apply when reaching quotas. </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6/5</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TRACE</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L"/>
            </w:pPr>
            <w:r w:rsidRPr="00441CD0">
              <w:t xml:space="preserve">The UP function supports Trace (see clause 5.15). </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6/6</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FRRT</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L"/>
            </w:pPr>
            <w:r w:rsidRPr="00441CD0">
              <w:t xml:space="preserve">The UP function supports Framed Routing (see IETF RFC 2865 [37] and IETF RFC 3162 [38]).  </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6/7</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PFDE</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L"/>
            </w:pPr>
            <w:r w:rsidRPr="00441CD0">
              <w:t>The UP function supports a PFD Contents including a property with multiple values.</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6/8</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EPFAR</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L"/>
            </w:pPr>
            <w:r w:rsidRPr="00441CD0">
              <w:t>The UP function supports the Enhanced PFCP Association Release feature (see clause 5.18).</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7/1</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DPDRA</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L"/>
            </w:pPr>
            <w:r w:rsidRPr="00441CD0">
              <w:t>The UP function supports Deferred PDR Activation or Deactivation.</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7/2</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ADPDP</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L"/>
            </w:pPr>
            <w:r w:rsidRPr="00441CD0">
              <w:t>The UP function supports the Activation and Deactivation of Pre-defined PDRs (see clause</w:t>
            </w:r>
            <w:r>
              <w:t> </w:t>
            </w:r>
            <w:r w:rsidRPr="00441CD0">
              <w:t xml:space="preserve">5.19). </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7/3</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rPr>
                <w:lang w:val="x-none"/>
              </w:rPr>
            </w:pPr>
            <w:r w:rsidRPr="00441CD0">
              <w:t>UEIP</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rPr>
                <w:lang w:val="fr-FR"/>
              </w:rPr>
            </w:pPr>
            <w:r w:rsidRPr="00441CD0">
              <w:rPr>
                <w:lang w:val="fr-FR"/>
              </w:rPr>
              <w:t>Sxb, N4</w:t>
            </w:r>
          </w:p>
        </w:tc>
        <w:tc>
          <w:tcPr>
            <w:tcW w:w="443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L"/>
              <w:rPr>
                <w:lang w:val="fr-FR"/>
              </w:rPr>
            </w:pPr>
            <w:r w:rsidRPr="00441CD0">
              <w:rPr>
                <w:lang w:val="fr-FR"/>
              </w:rPr>
              <w:t>The UP function supports allocating UE IP addresses or prefixes (see clause</w:t>
            </w:r>
            <w:r>
              <w:rPr>
                <w:lang w:val="fr-FR"/>
              </w:rPr>
              <w:t> </w:t>
            </w:r>
            <w:r w:rsidRPr="00441CD0">
              <w:rPr>
                <w:lang w:val="fr-FR"/>
              </w:rPr>
              <w:t>5.21).</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7/4</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rPr>
                <w:lang w:val="x-none"/>
              </w:rPr>
            </w:pPr>
            <w:r w:rsidRPr="00441CD0">
              <w:t>SSET</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L"/>
            </w:pPr>
            <w:r w:rsidRPr="00441CD0">
              <w:t xml:space="preserve">UPF support of PFCP sessions successively controlled by different SMFs of a same SMF Set (see clause 5.22). </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7/5</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rPr>
                <w:lang w:val="x-none"/>
              </w:rPr>
            </w:pPr>
            <w:r w:rsidRPr="00441CD0">
              <w:t>MNOP</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L"/>
            </w:pPr>
            <w:r w:rsidRPr="00441CD0">
              <w:t>UPF supports measurement of number of packets which is instructed with the flag '</w:t>
            </w:r>
            <w:r w:rsidRPr="00441CD0">
              <w:rPr>
                <w:noProof/>
              </w:rPr>
              <w:t>Measurement of Number of Packets</w:t>
            </w:r>
            <w:r w:rsidRPr="00441CD0">
              <w:t xml:space="preserve">' in a URR. See also </w:t>
            </w:r>
            <w:r>
              <w:t>clause </w:t>
            </w:r>
            <w:r w:rsidRPr="00441CD0">
              <w:t>5.2.2.2.1.</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7/6</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rPr>
                <w:lang w:val="x-none"/>
              </w:rPr>
            </w:pPr>
            <w:r w:rsidRPr="00441CD0">
              <w:t>MTE</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L"/>
            </w:pPr>
            <w:r w:rsidRPr="00441CD0">
              <w:t>UPF supports multiple instances of Traffic Endpoint IDs in a PDI.</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7/7</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rPr>
                <w:lang w:val="x-none"/>
              </w:rPr>
            </w:pPr>
            <w:r w:rsidRPr="00441CD0">
              <w:t>BUNDL</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L"/>
            </w:pPr>
            <w:r w:rsidRPr="00441CD0">
              <w:t xml:space="preserve">PFCP messages </w:t>
            </w:r>
            <w:proofErr w:type="spellStart"/>
            <w:r w:rsidRPr="00441CD0">
              <w:t>bunding</w:t>
            </w:r>
            <w:proofErr w:type="spellEnd"/>
            <w:r w:rsidRPr="00441CD0">
              <w:t xml:space="preserve"> (see clause 6.5) is supported by the UP function.</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7/8</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rPr>
                <w:lang w:val="x-none"/>
              </w:rPr>
            </w:pPr>
            <w:r w:rsidRPr="00441CD0">
              <w:t>GCOM</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L"/>
            </w:pPr>
            <w:r w:rsidRPr="00441CD0">
              <w:t>UPF support of 5G VN Group Communication. (See clause</w:t>
            </w:r>
            <w:r>
              <w:t> </w:t>
            </w:r>
            <w:r w:rsidRPr="00441CD0">
              <w:t>5.23)</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8/1</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rPr>
                <w:lang w:val="x-none"/>
              </w:rPr>
            </w:pPr>
            <w:r w:rsidRPr="00441CD0">
              <w:t>MPAS</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L"/>
            </w:pPr>
            <w:r w:rsidRPr="00441CD0">
              <w:t>UPF support for multiple PFCP associations to the SMFs in an SMF set (see clause 5.22.3).</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rPr>
                <w:lang w:eastAsia="zh-CN"/>
              </w:rPr>
            </w:pPr>
            <w:r w:rsidRPr="00441CD0">
              <w:rPr>
                <w:lang w:eastAsia="zh-CN"/>
              </w:rPr>
              <w:t>8/2</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rPr>
                <w:lang w:val="x-none" w:eastAsia="zh-CN"/>
              </w:rPr>
            </w:pPr>
            <w:r w:rsidRPr="00441CD0">
              <w:rPr>
                <w:lang w:eastAsia="zh-CN"/>
              </w:rPr>
              <w:t>RTTL</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rPr>
                <w:lang w:eastAsia="zh-CN"/>
              </w:rPr>
            </w:pPr>
            <w:r w:rsidRPr="00441CD0">
              <w:rPr>
                <w:lang w:eastAsia="zh-CN"/>
              </w:rPr>
              <w:t>N4</w:t>
            </w:r>
          </w:p>
        </w:tc>
        <w:tc>
          <w:tcPr>
            <w:tcW w:w="443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L"/>
              <w:rPr>
                <w:lang w:eastAsia="zh-CN"/>
              </w:rPr>
            </w:pPr>
            <w:r w:rsidRPr="00441CD0">
              <w:rPr>
                <w:lang w:eastAsia="zh-CN"/>
              </w:rPr>
              <w:t xml:space="preserve">The UP function supports </w:t>
            </w:r>
            <w:r w:rsidRPr="00441CD0">
              <w:t>redundant transmission at transport layer.</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8/3</w:t>
            </w:r>
          </w:p>
        </w:tc>
        <w:tc>
          <w:tcPr>
            <w:tcW w:w="87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rPr>
                <w:lang w:val="x-none"/>
              </w:rPr>
            </w:pPr>
            <w:r w:rsidRPr="00441CD0">
              <w:t>VTIME</w:t>
            </w:r>
          </w:p>
        </w:tc>
        <w:tc>
          <w:tcPr>
            <w:tcW w:w="2571"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C"/>
            </w:pPr>
            <w:r w:rsidRPr="00441CD0">
              <w:t>Sxb,N4</w:t>
            </w:r>
          </w:p>
        </w:tc>
        <w:tc>
          <w:tcPr>
            <w:tcW w:w="4437" w:type="dxa"/>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L"/>
            </w:pPr>
            <w:r w:rsidRPr="00441CD0">
              <w:t>UPF support of quota validity time feature.</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rPr>
                <w:lang w:val="fr-FR"/>
              </w:rPr>
            </w:pPr>
            <w:r w:rsidRPr="00441CD0">
              <w:rPr>
                <w:lang w:val="fr-FR"/>
              </w:rPr>
              <w:t>8/4</w:t>
            </w:r>
          </w:p>
        </w:tc>
        <w:tc>
          <w:tcPr>
            <w:tcW w:w="877"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rPr>
                <w:lang w:val="fr-FR"/>
              </w:rPr>
            </w:pPr>
            <w:r w:rsidRPr="00441CD0">
              <w:rPr>
                <w:lang w:val="fr-FR"/>
              </w:rPr>
              <w:t>NORP</w:t>
            </w:r>
          </w:p>
        </w:tc>
        <w:tc>
          <w:tcPr>
            <w:tcW w:w="2571"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rPr>
                <w:lang w:val="fr-FR"/>
              </w:rPr>
            </w:pPr>
            <w:r w:rsidRPr="00441CD0">
              <w:rPr>
                <w:lang w:val="fr-FR"/>
              </w:rPr>
              <w:t>Sxa, Sxb, Sxc, N4</w:t>
            </w:r>
          </w:p>
        </w:tc>
        <w:tc>
          <w:tcPr>
            <w:tcW w:w="4437"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L"/>
              <w:rPr>
                <w:lang w:val="fr-FR"/>
              </w:rPr>
            </w:pPr>
            <w:r w:rsidRPr="00441CD0">
              <w:rPr>
                <w:lang w:val="fr-FR"/>
              </w:rPr>
              <w:t>UP function support of Number of Reports as specified in clause</w:t>
            </w:r>
            <w:r>
              <w:rPr>
                <w:lang w:val="fr-FR"/>
              </w:rPr>
              <w:t> </w:t>
            </w:r>
            <w:r w:rsidRPr="00441CD0">
              <w:rPr>
                <w:lang w:val="fr-FR"/>
              </w:rPr>
              <w:t>5.2.2.2.</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rPr>
                <w:lang w:val="fr-FR"/>
              </w:rPr>
            </w:pPr>
            <w:r w:rsidRPr="00441CD0">
              <w:rPr>
                <w:lang w:val="fr-FR"/>
              </w:rPr>
              <w:t>8/5</w:t>
            </w:r>
          </w:p>
        </w:tc>
        <w:tc>
          <w:tcPr>
            <w:tcW w:w="877"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rPr>
                <w:lang w:val="fr-FR"/>
              </w:rPr>
            </w:pPr>
            <w:r w:rsidRPr="00441CD0">
              <w:rPr>
                <w:lang w:val="fr-FR"/>
              </w:rPr>
              <w:t>IPTV</w:t>
            </w:r>
          </w:p>
        </w:tc>
        <w:tc>
          <w:tcPr>
            <w:tcW w:w="2571"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L"/>
              <w:rPr>
                <w:lang w:val="fr-FR"/>
              </w:rPr>
            </w:pPr>
            <w:r w:rsidRPr="00441CD0">
              <w:rPr>
                <w:lang w:val="fr-FR"/>
              </w:rPr>
              <w:t>UPF support of IPTV service (see clause 5.25)</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rPr>
                <w:lang w:val="fr-FR"/>
              </w:rPr>
            </w:pPr>
            <w:r w:rsidRPr="00441CD0">
              <w:rPr>
                <w:lang w:val="fr-FR"/>
              </w:rPr>
              <w:t>8/6</w:t>
            </w:r>
          </w:p>
        </w:tc>
        <w:tc>
          <w:tcPr>
            <w:tcW w:w="877"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rPr>
                <w:lang w:val="fr-FR"/>
              </w:rPr>
            </w:pPr>
            <w:r w:rsidRPr="00441CD0">
              <w:rPr>
                <w:lang w:val="fr-FR"/>
              </w:rPr>
              <w:t>IP6PL</w:t>
            </w:r>
          </w:p>
        </w:tc>
        <w:tc>
          <w:tcPr>
            <w:tcW w:w="2571"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L"/>
              <w:rPr>
                <w:lang w:val="fr-FR"/>
              </w:rPr>
            </w:pPr>
            <w:r w:rsidRPr="00441CD0">
              <w:rPr>
                <w:lang w:val="fr-FR"/>
              </w:rPr>
              <w:t>UPF supports UE IPv6 address(es) allocation with IPv6 prefix length other than default /64 (including allocating /128 individual  IPv6 addresses), as specified in clause</w:t>
            </w:r>
            <w:r>
              <w:rPr>
                <w:lang w:val="fr-FR"/>
              </w:rPr>
              <w:t> </w:t>
            </w:r>
            <w:r w:rsidRPr="00441CD0">
              <w:rPr>
                <w:lang w:val="fr-FR"/>
              </w:rPr>
              <w:t xml:space="preserve">4.6.2.2 of </w:t>
            </w:r>
            <w:r w:rsidRPr="00441CD0">
              <w:rPr>
                <w:rFonts w:cs="Arial"/>
                <w:bCs/>
                <w:lang w:val="fr-FR"/>
              </w:rPr>
              <w:t xml:space="preserve">of 3GPP TS 23.316 [57]. </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rPr>
                <w:lang w:val="fr-FR"/>
              </w:rPr>
            </w:pPr>
            <w:r w:rsidRPr="00441CD0">
              <w:rPr>
                <w:lang w:val="fr-FR"/>
              </w:rPr>
              <w:lastRenderedPageBreak/>
              <w:t>8/7</w:t>
            </w:r>
          </w:p>
        </w:tc>
        <w:tc>
          <w:tcPr>
            <w:tcW w:w="877"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rPr>
                <w:lang w:val="fr-FR"/>
              </w:rPr>
            </w:pPr>
            <w:r w:rsidRPr="00441CD0">
              <w:rPr>
                <w:lang w:val="fr-FR"/>
              </w:rPr>
              <w:t>TSCU</w:t>
            </w:r>
          </w:p>
        </w:tc>
        <w:tc>
          <w:tcPr>
            <w:tcW w:w="2571"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L"/>
              <w:rPr>
                <w:lang w:val="fr-FR"/>
              </w:rPr>
            </w:pPr>
            <w:r w:rsidRPr="00441CD0">
              <w:rPr>
                <w:lang w:val="fr-FR"/>
              </w:rPr>
              <w:t>Time Sensitive Communication is supported by the UPF (see clause</w:t>
            </w:r>
            <w:r>
              <w:rPr>
                <w:lang w:val="fr-FR"/>
              </w:rPr>
              <w:t> </w:t>
            </w:r>
            <w:r w:rsidRPr="00441CD0">
              <w:rPr>
                <w:lang w:val="fr-FR"/>
              </w:rPr>
              <w:t>5.26).</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pPr>
            <w:r w:rsidRPr="00441CD0">
              <w:t>8/8</w:t>
            </w:r>
          </w:p>
        </w:tc>
        <w:tc>
          <w:tcPr>
            <w:tcW w:w="877"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pPr>
            <w:r w:rsidRPr="00441CD0">
              <w:t>MPTCP</w:t>
            </w:r>
          </w:p>
        </w:tc>
        <w:tc>
          <w:tcPr>
            <w:tcW w:w="2571"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L"/>
            </w:pPr>
            <w:r w:rsidRPr="00441CD0">
              <w:t>UPF support of MPTCP Proxy functionality (see clause 5.20)</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pPr>
            <w:r w:rsidRPr="00441CD0">
              <w:t>9/1</w:t>
            </w:r>
          </w:p>
        </w:tc>
        <w:tc>
          <w:tcPr>
            <w:tcW w:w="877"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pPr>
            <w:r w:rsidRPr="00441CD0">
              <w:t>ATSSS-LL</w:t>
            </w:r>
          </w:p>
        </w:tc>
        <w:tc>
          <w:tcPr>
            <w:tcW w:w="2571"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L"/>
            </w:pPr>
            <w:r w:rsidRPr="00441CD0">
              <w:t>UPF support of ATSSS-LLL steering functionality (see clause</w:t>
            </w:r>
            <w:r>
              <w:t> </w:t>
            </w:r>
            <w:r w:rsidRPr="00441CD0">
              <w:t>5.20)</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pPr>
            <w:r w:rsidRPr="00441CD0">
              <w:t>9/2</w:t>
            </w:r>
          </w:p>
        </w:tc>
        <w:tc>
          <w:tcPr>
            <w:tcW w:w="877"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pPr>
            <w:r w:rsidRPr="00441CD0">
              <w:t>QFQM</w:t>
            </w:r>
          </w:p>
        </w:tc>
        <w:tc>
          <w:tcPr>
            <w:tcW w:w="2571"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L"/>
              <w:rPr>
                <w:lang w:eastAsia="zh-CN"/>
              </w:rPr>
            </w:pPr>
            <w:r w:rsidRPr="00441CD0">
              <w:rPr>
                <w:rFonts w:hint="eastAsia"/>
                <w:lang w:eastAsia="zh-CN"/>
              </w:rPr>
              <w:t>U</w:t>
            </w:r>
            <w:r w:rsidRPr="00441CD0">
              <w:rPr>
                <w:lang w:eastAsia="zh-CN"/>
              </w:rPr>
              <w:t xml:space="preserve">PF support of </w:t>
            </w:r>
            <w:r w:rsidRPr="00441CD0">
              <w:t xml:space="preserve">per </w:t>
            </w:r>
            <w:proofErr w:type="spellStart"/>
            <w:r w:rsidRPr="00441CD0">
              <w:t>QoS</w:t>
            </w:r>
            <w:proofErr w:type="spellEnd"/>
            <w:r w:rsidRPr="00441CD0">
              <w:t xml:space="preserve"> flow per UE </w:t>
            </w:r>
            <w:proofErr w:type="spellStart"/>
            <w:r w:rsidRPr="00441CD0">
              <w:t>QoS</w:t>
            </w:r>
            <w:proofErr w:type="spellEnd"/>
            <w:r w:rsidRPr="00441CD0">
              <w:t xml:space="preserve"> monitoring (see clause</w:t>
            </w:r>
            <w:r>
              <w:t> </w:t>
            </w:r>
            <w:r w:rsidRPr="00441CD0">
              <w:t>5.24.4).</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pPr>
            <w:r w:rsidRPr="00441CD0">
              <w:t>9/3</w:t>
            </w:r>
          </w:p>
        </w:tc>
        <w:tc>
          <w:tcPr>
            <w:tcW w:w="877"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pPr>
            <w:r w:rsidRPr="00441CD0">
              <w:t>GPQM</w:t>
            </w:r>
          </w:p>
        </w:tc>
        <w:tc>
          <w:tcPr>
            <w:tcW w:w="2571"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L"/>
              <w:rPr>
                <w:lang w:eastAsia="zh-CN"/>
              </w:rPr>
            </w:pPr>
            <w:r w:rsidRPr="00441CD0">
              <w:rPr>
                <w:rFonts w:hint="eastAsia"/>
                <w:lang w:eastAsia="zh-CN"/>
              </w:rPr>
              <w:t>U</w:t>
            </w:r>
            <w:r w:rsidRPr="00441CD0">
              <w:rPr>
                <w:lang w:eastAsia="zh-CN"/>
              </w:rPr>
              <w:t xml:space="preserve">PF support of </w:t>
            </w:r>
            <w:r w:rsidRPr="00441CD0">
              <w:t xml:space="preserve">per GTP-U Path </w:t>
            </w:r>
            <w:proofErr w:type="spellStart"/>
            <w:r w:rsidRPr="00441CD0">
              <w:t>QoS</w:t>
            </w:r>
            <w:proofErr w:type="spellEnd"/>
            <w:r w:rsidRPr="00441CD0">
              <w:t xml:space="preserve"> monitoring (see clause</w:t>
            </w:r>
            <w:r>
              <w:t> </w:t>
            </w:r>
            <w:r w:rsidRPr="00441CD0">
              <w:t>5.24.5).</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pPr>
            <w:r w:rsidRPr="00441CD0">
              <w:t>9/4</w:t>
            </w:r>
          </w:p>
        </w:tc>
        <w:tc>
          <w:tcPr>
            <w:tcW w:w="877"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pPr>
            <w:r w:rsidRPr="00441CD0">
              <w:t>MT-EDT</w:t>
            </w:r>
          </w:p>
        </w:tc>
        <w:tc>
          <w:tcPr>
            <w:tcW w:w="2571"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rPr>
                <w:lang w:eastAsia="zh-CN"/>
              </w:rPr>
            </w:pPr>
            <w:proofErr w:type="spellStart"/>
            <w:r w:rsidRPr="00441CD0">
              <w:rPr>
                <w:lang w:eastAsia="zh-CN"/>
              </w:rPr>
              <w:t>Sxa</w:t>
            </w:r>
            <w:proofErr w:type="spellEnd"/>
          </w:p>
        </w:tc>
        <w:tc>
          <w:tcPr>
            <w:tcW w:w="4437"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L"/>
              <w:rPr>
                <w:lang w:eastAsia="zh-CN"/>
              </w:rPr>
            </w:pPr>
            <w:r w:rsidRPr="00441CD0">
              <w:rPr>
                <w:lang w:eastAsia="zh-CN"/>
              </w:rPr>
              <w:t xml:space="preserve">SGW-U support of reporting the size of DL Data Packets. </w:t>
            </w:r>
            <w:r w:rsidRPr="00441CD0">
              <w:t>(</w:t>
            </w:r>
            <w:proofErr w:type="gramStart"/>
            <w:r w:rsidRPr="00441CD0">
              <w:t>see</w:t>
            </w:r>
            <w:proofErr w:type="gramEnd"/>
            <w:r w:rsidRPr="00441CD0">
              <w:t xml:space="preserve"> clause</w:t>
            </w:r>
            <w:r>
              <w:t> </w:t>
            </w:r>
            <w:r w:rsidRPr="00441CD0">
              <w:t>5.2.4.1).</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pPr>
            <w:r w:rsidRPr="00441CD0">
              <w:t>9/5</w:t>
            </w:r>
          </w:p>
        </w:tc>
        <w:tc>
          <w:tcPr>
            <w:tcW w:w="877"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pPr>
            <w:r w:rsidRPr="00441CD0">
              <w:t>CIOT</w:t>
            </w:r>
          </w:p>
        </w:tc>
        <w:tc>
          <w:tcPr>
            <w:tcW w:w="2571"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rPr>
                <w:lang w:eastAsia="zh-CN"/>
              </w:rPr>
            </w:pPr>
            <w:proofErr w:type="spellStart"/>
            <w:r w:rsidRPr="00441CD0">
              <w:rPr>
                <w:lang w:eastAsia="zh-CN"/>
              </w:rPr>
              <w:t>Sxb</w:t>
            </w:r>
            <w:proofErr w:type="spellEnd"/>
            <w:r w:rsidRPr="00441CD0">
              <w:rPr>
                <w:lang w:eastAsia="zh-CN"/>
              </w:rPr>
              <w:t>, N4</w:t>
            </w:r>
          </w:p>
        </w:tc>
        <w:tc>
          <w:tcPr>
            <w:tcW w:w="4437"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L"/>
              <w:rPr>
                <w:lang w:eastAsia="zh-CN"/>
              </w:rPr>
            </w:pPr>
            <w:r w:rsidRPr="00441CD0">
              <w:rPr>
                <w:lang w:eastAsia="zh-CN"/>
              </w:rPr>
              <w:t xml:space="preserve">UPF support of </w:t>
            </w:r>
            <w:proofErr w:type="spellStart"/>
            <w:r w:rsidRPr="00441CD0">
              <w:rPr>
                <w:lang w:eastAsia="zh-CN"/>
              </w:rPr>
              <w:t>CIoT</w:t>
            </w:r>
            <w:proofErr w:type="spellEnd"/>
            <w:r w:rsidRPr="00441CD0">
              <w:rPr>
                <w:lang w:eastAsia="zh-CN"/>
              </w:rPr>
              <w:t xml:space="preserve"> feature, e.g. small data packet rate enforcement. (see</w:t>
            </w:r>
            <w:r>
              <w:rPr>
                <w:lang w:eastAsia="zh-CN"/>
              </w:rPr>
              <w:t> </w:t>
            </w:r>
            <w:r w:rsidRPr="00441CD0">
              <w:rPr>
                <w:lang w:eastAsia="zh-CN"/>
              </w:rPr>
              <w:t>5.4.15)</w:t>
            </w:r>
          </w:p>
        </w:tc>
      </w:tr>
      <w:tr w:rsidR="00E2361F" w:rsidRPr="00441CD0" w:rsidTr="002C102A">
        <w:trPr>
          <w:cantSplit/>
        </w:trPr>
        <w:tc>
          <w:tcPr>
            <w:tcW w:w="0" w:type="auto"/>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pPr>
            <w:r w:rsidRPr="00441CD0">
              <w:t>9/6</w:t>
            </w:r>
          </w:p>
        </w:tc>
        <w:tc>
          <w:tcPr>
            <w:tcW w:w="877"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pPr>
            <w:r w:rsidRPr="00441CD0">
              <w:t>ETHAR</w:t>
            </w:r>
          </w:p>
        </w:tc>
        <w:tc>
          <w:tcPr>
            <w:tcW w:w="2571"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rsidR="00E2361F" w:rsidRPr="00441CD0" w:rsidRDefault="00E2361F" w:rsidP="002C102A">
            <w:pPr>
              <w:pStyle w:val="TAL"/>
              <w:rPr>
                <w:lang w:eastAsia="zh-CN"/>
              </w:rPr>
            </w:pPr>
            <w:r w:rsidRPr="00441CD0">
              <w:rPr>
                <w:rFonts w:hint="eastAsia"/>
                <w:lang w:eastAsia="zh-CN"/>
              </w:rPr>
              <w:t>U</w:t>
            </w:r>
            <w:r w:rsidRPr="00441CD0">
              <w:rPr>
                <w:lang w:eastAsia="zh-CN"/>
              </w:rPr>
              <w:t>PF support of Ethernet PDU Session Anchor Relocation (see clause</w:t>
            </w:r>
            <w:r>
              <w:rPr>
                <w:lang w:eastAsia="zh-CN"/>
              </w:rPr>
              <w:t> </w:t>
            </w:r>
            <w:r w:rsidRPr="00441CD0">
              <w:rPr>
                <w:lang w:eastAsia="zh-CN"/>
              </w:rPr>
              <w:t>5.13.6).</w:t>
            </w:r>
          </w:p>
        </w:tc>
      </w:tr>
      <w:tr w:rsidR="00093578" w:rsidRPr="00441CD0" w:rsidTr="002C102A">
        <w:trPr>
          <w:cantSplit/>
          <w:ins w:id="519" w:author="包宸曦" w:date="2020-04-17T00:49:00Z"/>
        </w:trPr>
        <w:tc>
          <w:tcPr>
            <w:tcW w:w="0" w:type="auto"/>
            <w:tcBorders>
              <w:top w:val="single" w:sz="4" w:space="0" w:color="auto"/>
              <w:left w:val="single" w:sz="4" w:space="0" w:color="auto"/>
              <w:bottom w:val="single" w:sz="4" w:space="0" w:color="auto"/>
              <w:right w:val="single" w:sz="4" w:space="0" w:color="auto"/>
            </w:tcBorders>
          </w:tcPr>
          <w:p w:rsidR="00093578" w:rsidRPr="00441CD0" w:rsidRDefault="00093578" w:rsidP="002C102A">
            <w:pPr>
              <w:pStyle w:val="TAC"/>
              <w:rPr>
                <w:ins w:id="520" w:author="包宸曦" w:date="2020-04-17T00:49:00Z"/>
                <w:lang w:eastAsia="zh-CN"/>
              </w:rPr>
            </w:pPr>
            <w:ins w:id="521" w:author="包宸曦" w:date="2020-04-17T00:49:00Z">
              <w:r>
                <w:rPr>
                  <w:rFonts w:hint="eastAsia"/>
                  <w:lang w:eastAsia="zh-CN"/>
                </w:rPr>
                <w:t>9/</w:t>
              </w:r>
            </w:ins>
            <w:ins w:id="522" w:author="包宸曦" w:date="2020-04-17T00:52:00Z">
              <w:r w:rsidR="00CC431C">
                <w:rPr>
                  <w:rFonts w:hint="eastAsia"/>
                  <w:lang w:eastAsia="zh-CN"/>
                </w:rPr>
                <w:t>x</w:t>
              </w:r>
            </w:ins>
          </w:p>
        </w:tc>
        <w:tc>
          <w:tcPr>
            <w:tcW w:w="877" w:type="dxa"/>
            <w:tcBorders>
              <w:top w:val="single" w:sz="4" w:space="0" w:color="auto"/>
              <w:left w:val="single" w:sz="4" w:space="0" w:color="auto"/>
              <w:bottom w:val="single" w:sz="4" w:space="0" w:color="auto"/>
              <w:right w:val="single" w:sz="4" w:space="0" w:color="auto"/>
            </w:tcBorders>
          </w:tcPr>
          <w:p w:rsidR="00093578" w:rsidRPr="00441CD0" w:rsidRDefault="00093578" w:rsidP="002C102A">
            <w:pPr>
              <w:pStyle w:val="TAC"/>
              <w:rPr>
                <w:ins w:id="523" w:author="包宸曦" w:date="2020-04-17T00:49:00Z"/>
                <w:lang w:eastAsia="zh-CN"/>
              </w:rPr>
            </w:pPr>
            <w:ins w:id="524" w:author="包宸曦" w:date="2020-04-17T00:49:00Z">
              <w:r>
                <w:rPr>
                  <w:rFonts w:hint="eastAsia"/>
                  <w:lang w:eastAsia="zh-CN"/>
                </w:rPr>
                <w:t>RDS</w:t>
              </w:r>
            </w:ins>
          </w:p>
        </w:tc>
        <w:tc>
          <w:tcPr>
            <w:tcW w:w="2571" w:type="dxa"/>
            <w:tcBorders>
              <w:top w:val="single" w:sz="4" w:space="0" w:color="auto"/>
              <w:left w:val="single" w:sz="4" w:space="0" w:color="auto"/>
              <w:bottom w:val="single" w:sz="4" w:space="0" w:color="auto"/>
              <w:right w:val="single" w:sz="4" w:space="0" w:color="auto"/>
            </w:tcBorders>
          </w:tcPr>
          <w:p w:rsidR="00093578" w:rsidRPr="00441CD0" w:rsidRDefault="00093578" w:rsidP="002C102A">
            <w:pPr>
              <w:pStyle w:val="TAC"/>
              <w:rPr>
                <w:ins w:id="525" w:author="包宸曦" w:date="2020-04-17T00:49:00Z"/>
                <w:lang w:eastAsia="zh-CN"/>
              </w:rPr>
            </w:pPr>
            <w:proofErr w:type="spellStart"/>
            <w:ins w:id="526" w:author="包宸曦" w:date="2020-04-17T00:50:00Z">
              <w:r w:rsidRPr="00441CD0">
                <w:rPr>
                  <w:lang w:eastAsia="zh-CN"/>
                </w:rPr>
                <w:t>Sxb</w:t>
              </w:r>
              <w:proofErr w:type="spellEnd"/>
              <w:r w:rsidRPr="00441CD0">
                <w:rPr>
                  <w:lang w:eastAsia="zh-CN"/>
                </w:rPr>
                <w:t>, N4</w:t>
              </w:r>
            </w:ins>
          </w:p>
        </w:tc>
        <w:tc>
          <w:tcPr>
            <w:tcW w:w="4437" w:type="dxa"/>
            <w:tcBorders>
              <w:top w:val="single" w:sz="4" w:space="0" w:color="auto"/>
              <w:left w:val="single" w:sz="4" w:space="0" w:color="auto"/>
              <w:bottom w:val="single" w:sz="4" w:space="0" w:color="auto"/>
              <w:right w:val="single" w:sz="4" w:space="0" w:color="auto"/>
            </w:tcBorders>
          </w:tcPr>
          <w:p w:rsidR="00093578" w:rsidRPr="00441CD0" w:rsidRDefault="00220248" w:rsidP="00CC431C">
            <w:pPr>
              <w:pStyle w:val="TAL"/>
              <w:rPr>
                <w:ins w:id="527" w:author="包宸曦" w:date="2020-04-17T00:49:00Z"/>
                <w:lang w:eastAsia="zh-CN"/>
              </w:rPr>
            </w:pPr>
            <w:ins w:id="528" w:author="包宸曦" w:date="2020-04-17T00:50:00Z">
              <w:r w:rsidRPr="00441CD0">
                <w:rPr>
                  <w:rFonts w:hint="eastAsia"/>
                  <w:lang w:eastAsia="zh-CN"/>
                </w:rPr>
                <w:t>U</w:t>
              </w:r>
              <w:r w:rsidRPr="00441CD0">
                <w:rPr>
                  <w:lang w:eastAsia="zh-CN"/>
                </w:rPr>
                <w:t xml:space="preserve">PF support of </w:t>
              </w:r>
              <w:r>
                <w:rPr>
                  <w:rFonts w:hint="eastAsia"/>
                  <w:lang w:eastAsia="zh-CN"/>
                </w:rPr>
                <w:t>Reliable Data Service</w:t>
              </w:r>
              <w:r w:rsidRPr="00441CD0">
                <w:rPr>
                  <w:lang w:eastAsia="zh-CN"/>
                </w:rPr>
                <w:t xml:space="preserve"> (see clause</w:t>
              </w:r>
              <w:r>
                <w:rPr>
                  <w:lang w:eastAsia="zh-CN"/>
                </w:rPr>
                <w:t> </w:t>
              </w:r>
              <w:r w:rsidRPr="00441CD0">
                <w:rPr>
                  <w:lang w:eastAsia="zh-CN"/>
                </w:rPr>
                <w:t>5.</w:t>
              </w:r>
            </w:ins>
            <w:ins w:id="529" w:author="包宸曦" w:date="2020-04-17T16:12:00Z">
              <w:r w:rsidR="00835307">
                <w:rPr>
                  <w:rFonts w:hint="eastAsia"/>
                  <w:lang w:eastAsia="zh-CN"/>
                </w:rPr>
                <w:t>X</w:t>
              </w:r>
            </w:ins>
            <w:ins w:id="530" w:author="包宸曦" w:date="2020-04-17T00:50:00Z">
              <w:r w:rsidRPr="00441CD0">
                <w:rPr>
                  <w:lang w:eastAsia="zh-CN"/>
                </w:rPr>
                <w:t>).</w:t>
              </w:r>
            </w:ins>
          </w:p>
        </w:tc>
      </w:tr>
      <w:tr w:rsidR="00E2361F" w:rsidRPr="00441CD0" w:rsidTr="002C102A">
        <w:trPr>
          <w:cantSplit/>
        </w:trPr>
        <w:tc>
          <w:tcPr>
            <w:tcW w:w="9523" w:type="dxa"/>
            <w:gridSpan w:val="4"/>
            <w:tcBorders>
              <w:top w:val="single" w:sz="4" w:space="0" w:color="auto"/>
              <w:left w:val="single" w:sz="4" w:space="0" w:color="auto"/>
              <w:bottom w:val="single" w:sz="4" w:space="0" w:color="auto"/>
              <w:right w:val="single" w:sz="4" w:space="0" w:color="auto"/>
            </w:tcBorders>
            <w:hideMark/>
          </w:tcPr>
          <w:p w:rsidR="00E2361F" w:rsidRPr="00441CD0" w:rsidRDefault="00E2361F" w:rsidP="002C102A">
            <w:pPr>
              <w:pStyle w:val="TAN"/>
              <w:rPr>
                <w:bCs/>
              </w:rPr>
            </w:pPr>
            <w:r w:rsidRPr="00441CD0">
              <w:t xml:space="preserve">Feature Octet / Bit: The octet and bit number within the </w:t>
            </w:r>
            <w:r w:rsidRPr="00441CD0">
              <w:rPr>
                <w:bCs/>
              </w:rPr>
              <w:t>Supported-Features IE, e.g. "5 / 1".</w:t>
            </w:r>
          </w:p>
          <w:p w:rsidR="00E2361F" w:rsidRPr="00441CD0" w:rsidRDefault="00E2361F" w:rsidP="002C102A">
            <w:pPr>
              <w:pStyle w:val="TAN"/>
              <w:rPr>
                <w:bCs/>
              </w:rPr>
            </w:pPr>
            <w:r w:rsidRPr="00441CD0">
              <w:rPr>
                <w:bCs/>
              </w:rPr>
              <w:t>Feature: A short name that can be used to refer to the octet / bit and to the feature.</w:t>
            </w:r>
          </w:p>
          <w:p w:rsidR="00E2361F" w:rsidRPr="00441CD0" w:rsidRDefault="00E2361F" w:rsidP="002C102A">
            <w:pPr>
              <w:pStyle w:val="TAN"/>
              <w:rPr>
                <w:bCs/>
              </w:rPr>
            </w:pPr>
            <w:r w:rsidRPr="00441CD0">
              <w:rPr>
                <w:bCs/>
              </w:rPr>
              <w:t>Interface: A list of applicable interfaces to the feature.</w:t>
            </w:r>
          </w:p>
          <w:p w:rsidR="00E2361F" w:rsidRPr="00441CD0" w:rsidRDefault="00E2361F" w:rsidP="002C102A">
            <w:pPr>
              <w:pStyle w:val="TAN"/>
            </w:pPr>
            <w:r w:rsidRPr="00441CD0">
              <w:t>Description: A clear textual description of the feature.</w:t>
            </w:r>
          </w:p>
        </w:tc>
      </w:tr>
    </w:tbl>
    <w:p w:rsidR="00E2361F" w:rsidRPr="00441CD0" w:rsidRDefault="00E2361F" w:rsidP="00E2361F">
      <w:pPr>
        <w:rPr>
          <w:lang w:eastAsia="zh-CN"/>
        </w:rPr>
      </w:pPr>
    </w:p>
    <w:p w:rsidR="00E2361F" w:rsidRPr="00C21836" w:rsidRDefault="00E2361F" w:rsidP="00E236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 * * * *</w:t>
      </w:r>
    </w:p>
    <w:p w:rsidR="001C0604" w:rsidRPr="00E2361F" w:rsidRDefault="001C0604" w:rsidP="001C0604">
      <w:pPr>
        <w:rPr>
          <w:noProof/>
          <w:lang w:eastAsia="zh-CN"/>
        </w:rPr>
      </w:pPr>
    </w:p>
    <w:p w:rsidR="001C0604" w:rsidRDefault="001C0604" w:rsidP="001C0604">
      <w:pPr>
        <w:rPr>
          <w:noProof/>
          <w:lang w:eastAsia="zh-CN"/>
        </w:rPr>
      </w:pPr>
    </w:p>
    <w:p w:rsidR="001C0604" w:rsidRDefault="001C0604" w:rsidP="001C0604">
      <w:pPr>
        <w:rPr>
          <w:noProof/>
          <w:lang w:eastAsia="zh-CN"/>
        </w:rPr>
      </w:pPr>
    </w:p>
    <w:sectPr w:rsidR="001C060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4033" w:rsidRDefault="00374033">
      <w:r>
        <w:separator/>
      </w:r>
    </w:p>
  </w:endnote>
  <w:endnote w:type="continuationSeparator" w:id="0">
    <w:p w:rsidR="00374033" w:rsidRDefault="00374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4033" w:rsidRDefault="00374033">
      <w:r>
        <w:separator/>
      </w:r>
    </w:p>
  </w:footnote>
  <w:footnote w:type="continuationSeparator" w:id="0">
    <w:p w:rsidR="00374033" w:rsidRDefault="003740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02A" w:rsidRDefault="002C10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02A" w:rsidRDefault="002C10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02A" w:rsidRDefault="002C10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02A" w:rsidRDefault="002C10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3DC632A0"/>
    <w:lvl w:ilvl="0">
      <w:start w:val="1"/>
      <w:numFmt w:val="decimal"/>
      <w:lvlText w:val="%1."/>
      <w:lvlJc w:val="left"/>
      <w:pPr>
        <w:tabs>
          <w:tab w:val="num" w:pos="643"/>
        </w:tabs>
        <w:ind w:left="643" w:hanging="360"/>
      </w:pPr>
    </w:lvl>
  </w:abstractNum>
  <w:abstractNum w:abstractNumId="1">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ABC639D8"/>
    <w:lvl w:ilvl="0">
      <w:start w:val="1"/>
      <w:numFmt w:val="decimal"/>
      <w:lvlText w:val="%1."/>
      <w:lvlJc w:val="left"/>
      <w:pPr>
        <w:tabs>
          <w:tab w:val="num" w:pos="360"/>
        </w:tabs>
        <w:ind w:left="360" w:hanging="360"/>
      </w:pPr>
    </w:lvl>
  </w:abstractNum>
  <w:abstractNum w:abstractNumId="6">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F3A"/>
    <w:rsid w:val="00022E4A"/>
    <w:rsid w:val="000273AC"/>
    <w:rsid w:val="00053EBB"/>
    <w:rsid w:val="00074842"/>
    <w:rsid w:val="0009105E"/>
    <w:rsid w:val="00093578"/>
    <w:rsid w:val="0009583A"/>
    <w:rsid w:val="000A1F6F"/>
    <w:rsid w:val="000A6394"/>
    <w:rsid w:val="000B7FED"/>
    <w:rsid w:val="000C038A"/>
    <w:rsid w:val="000C6598"/>
    <w:rsid w:val="000E3094"/>
    <w:rsid w:val="000E39D5"/>
    <w:rsid w:val="000F6722"/>
    <w:rsid w:val="00127937"/>
    <w:rsid w:val="00145D43"/>
    <w:rsid w:val="001505F0"/>
    <w:rsid w:val="001639D3"/>
    <w:rsid w:val="00173C89"/>
    <w:rsid w:val="00192C46"/>
    <w:rsid w:val="00197451"/>
    <w:rsid w:val="001A08B3"/>
    <w:rsid w:val="001A7B60"/>
    <w:rsid w:val="001B0633"/>
    <w:rsid w:val="001B52F0"/>
    <w:rsid w:val="001B7A65"/>
    <w:rsid w:val="001C0604"/>
    <w:rsid w:val="001D7AF6"/>
    <w:rsid w:val="001E41F3"/>
    <w:rsid w:val="001F60CA"/>
    <w:rsid w:val="00200525"/>
    <w:rsid w:val="002058F9"/>
    <w:rsid w:val="00212C15"/>
    <w:rsid w:val="00220248"/>
    <w:rsid w:val="00236F23"/>
    <w:rsid w:val="0026004D"/>
    <w:rsid w:val="0026282A"/>
    <w:rsid w:val="002640DD"/>
    <w:rsid w:val="00272B5F"/>
    <w:rsid w:val="00275D12"/>
    <w:rsid w:val="0028082E"/>
    <w:rsid w:val="00280B48"/>
    <w:rsid w:val="00284FEB"/>
    <w:rsid w:val="002860C4"/>
    <w:rsid w:val="002B5741"/>
    <w:rsid w:val="002C102A"/>
    <w:rsid w:val="002E67BB"/>
    <w:rsid w:val="00305409"/>
    <w:rsid w:val="00316CA2"/>
    <w:rsid w:val="003609EF"/>
    <w:rsid w:val="0036231A"/>
    <w:rsid w:val="00374033"/>
    <w:rsid w:val="00374DD4"/>
    <w:rsid w:val="00393CED"/>
    <w:rsid w:val="003C2FAA"/>
    <w:rsid w:val="003D0B69"/>
    <w:rsid w:val="003E1A36"/>
    <w:rsid w:val="003F1860"/>
    <w:rsid w:val="00402984"/>
    <w:rsid w:val="00410371"/>
    <w:rsid w:val="00410F52"/>
    <w:rsid w:val="004242F1"/>
    <w:rsid w:val="00424FBB"/>
    <w:rsid w:val="004574B1"/>
    <w:rsid w:val="00460A51"/>
    <w:rsid w:val="004821C0"/>
    <w:rsid w:val="0048740C"/>
    <w:rsid w:val="00491CEB"/>
    <w:rsid w:val="004A442C"/>
    <w:rsid w:val="004B5C6E"/>
    <w:rsid w:val="004B75B7"/>
    <w:rsid w:val="004D6B82"/>
    <w:rsid w:val="004E1669"/>
    <w:rsid w:val="00504454"/>
    <w:rsid w:val="0050797C"/>
    <w:rsid w:val="0051580D"/>
    <w:rsid w:val="00547111"/>
    <w:rsid w:val="00566BB6"/>
    <w:rsid w:val="00570453"/>
    <w:rsid w:val="00592D74"/>
    <w:rsid w:val="005A6DB3"/>
    <w:rsid w:val="005B055D"/>
    <w:rsid w:val="005E2C44"/>
    <w:rsid w:val="00602DA6"/>
    <w:rsid w:val="00621188"/>
    <w:rsid w:val="006257ED"/>
    <w:rsid w:val="006408B3"/>
    <w:rsid w:val="0064352E"/>
    <w:rsid w:val="00660C38"/>
    <w:rsid w:val="006630CE"/>
    <w:rsid w:val="00695808"/>
    <w:rsid w:val="006A3253"/>
    <w:rsid w:val="006B20A4"/>
    <w:rsid w:val="006B46FB"/>
    <w:rsid w:val="006C48C7"/>
    <w:rsid w:val="006D6187"/>
    <w:rsid w:val="006E21FB"/>
    <w:rsid w:val="00721E37"/>
    <w:rsid w:val="00722D16"/>
    <w:rsid w:val="007272FB"/>
    <w:rsid w:val="00741962"/>
    <w:rsid w:val="00745C0F"/>
    <w:rsid w:val="0078115F"/>
    <w:rsid w:val="00781BA9"/>
    <w:rsid w:val="00792342"/>
    <w:rsid w:val="00795A86"/>
    <w:rsid w:val="007977A8"/>
    <w:rsid w:val="007A7504"/>
    <w:rsid w:val="007B512A"/>
    <w:rsid w:val="007B6D61"/>
    <w:rsid w:val="007C2097"/>
    <w:rsid w:val="007D3B13"/>
    <w:rsid w:val="007D6A07"/>
    <w:rsid w:val="007F7259"/>
    <w:rsid w:val="008040A8"/>
    <w:rsid w:val="008119AD"/>
    <w:rsid w:val="00825F46"/>
    <w:rsid w:val="00827345"/>
    <w:rsid w:val="008279FA"/>
    <w:rsid w:val="00832ADA"/>
    <w:rsid w:val="00832C0B"/>
    <w:rsid w:val="00835307"/>
    <w:rsid w:val="008626E7"/>
    <w:rsid w:val="00870EE7"/>
    <w:rsid w:val="008742AF"/>
    <w:rsid w:val="00874DFD"/>
    <w:rsid w:val="00881E33"/>
    <w:rsid w:val="00885702"/>
    <w:rsid w:val="008863B9"/>
    <w:rsid w:val="00893F4C"/>
    <w:rsid w:val="008A45A6"/>
    <w:rsid w:val="008F193E"/>
    <w:rsid w:val="008F686C"/>
    <w:rsid w:val="008F68B0"/>
    <w:rsid w:val="00904222"/>
    <w:rsid w:val="009148DE"/>
    <w:rsid w:val="00937E58"/>
    <w:rsid w:val="00941E30"/>
    <w:rsid w:val="009777D9"/>
    <w:rsid w:val="009811C1"/>
    <w:rsid w:val="00982914"/>
    <w:rsid w:val="009857CC"/>
    <w:rsid w:val="00991B88"/>
    <w:rsid w:val="00992475"/>
    <w:rsid w:val="00992B27"/>
    <w:rsid w:val="00994CF9"/>
    <w:rsid w:val="009A2D78"/>
    <w:rsid w:val="009A5753"/>
    <w:rsid w:val="009A579D"/>
    <w:rsid w:val="009C76B4"/>
    <w:rsid w:val="009C7BD4"/>
    <w:rsid w:val="009D4043"/>
    <w:rsid w:val="009E3297"/>
    <w:rsid w:val="009F734F"/>
    <w:rsid w:val="00A246B6"/>
    <w:rsid w:val="00A35976"/>
    <w:rsid w:val="00A47E70"/>
    <w:rsid w:val="00A50CF0"/>
    <w:rsid w:val="00A53428"/>
    <w:rsid w:val="00A60206"/>
    <w:rsid w:val="00A65165"/>
    <w:rsid w:val="00A65C33"/>
    <w:rsid w:val="00A7671C"/>
    <w:rsid w:val="00A9152E"/>
    <w:rsid w:val="00AA2CBC"/>
    <w:rsid w:val="00AC5820"/>
    <w:rsid w:val="00AD1CD8"/>
    <w:rsid w:val="00AE4471"/>
    <w:rsid w:val="00AE58A3"/>
    <w:rsid w:val="00AF62A9"/>
    <w:rsid w:val="00AF729E"/>
    <w:rsid w:val="00B258BB"/>
    <w:rsid w:val="00B267DA"/>
    <w:rsid w:val="00B67B97"/>
    <w:rsid w:val="00B968C8"/>
    <w:rsid w:val="00BA3C77"/>
    <w:rsid w:val="00BA3EC5"/>
    <w:rsid w:val="00BA51D9"/>
    <w:rsid w:val="00BB130A"/>
    <w:rsid w:val="00BB5DFC"/>
    <w:rsid w:val="00BB605E"/>
    <w:rsid w:val="00BD122E"/>
    <w:rsid w:val="00BD279D"/>
    <w:rsid w:val="00BD6BB8"/>
    <w:rsid w:val="00C66BA2"/>
    <w:rsid w:val="00C95985"/>
    <w:rsid w:val="00CA74FD"/>
    <w:rsid w:val="00CC431C"/>
    <w:rsid w:val="00CC5026"/>
    <w:rsid w:val="00CC68D0"/>
    <w:rsid w:val="00CF4587"/>
    <w:rsid w:val="00CF7D70"/>
    <w:rsid w:val="00D03F9A"/>
    <w:rsid w:val="00D05CDA"/>
    <w:rsid w:val="00D06D51"/>
    <w:rsid w:val="00D24991"/>
    <w:rsid w:val="00D24DD6"/>
    <w:rsid w:val="00D411EE"/>
    <w:rsid w:val="00D50255"/>
    <w:rsid w:val="00D66520"/>
    <w:rsid w:val="00D87AF5"/>
    <w:rsid w:val="00DB1448"/>
    <w:rsid w:val="00DC6DB0"/>
    <w:rsid w:val="00DE34CF"/>
    <w:rsid w:val="00DF2554"/>
    <w:rsid w:val="00E13F3D"/>
    <w:rsid w:val="00E2361F"/>
    <w:rsid w:val="00E34898"/>
    <w:rsid w:val="00E34B6D"/>
    <w:rsid w:val="00E64FB6"/>
    <w:rsid w:val="00E8079D"/>
    <w:rsid w:val="00E97796"/>
    <w:rsid w:val="00EB09B7"/>
    <w:rsid w:val="00ED531C"/>
    <w:rsid w:val="00EE7D7C"/>
    <w:rsid w:val="00EF3B2D"/>
    <w:rsid w:val="00EF498B"/>
    <w:rsid w:val="00F25D98"/>
    <w:rsid w:val="00F300FB"/>
    <w:rsid w:val="00FA628E"/>
    <w:rsid w:val="00FB5626"/>
    <w:rsid w:val="00FB6386"/>
    <w:rsid w:val="00FC22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B1Char">
    <w:name w:val="B1 Char"/>
    <w:link w:val="B1"/>
    <w:locked/>
    <w:rsid w:val="001C0604"/>
    <w:rPr>
      <w:rFonts w:ascii="Times New Roman" w:hAnsi="Times New Roman"/>
      <w:lang w:val="en-GB" w:eastAsia="en-US"/>
    </w:rPr>
  </w:style>
  <w:style w:type="character" w:customStyle="1" w:styleId="TALChar">
    <w:name w:val="TAL Char"/>
    <w:link w:val="TAL"/>
    <w:qFormat/>
    <w:locked/>
    <w:rsid w:val="001C0604"/>
    <w:rPr>
      <w:rFonts w:ascii="Arial" w:hAnsi="Arial"/>
      <w:sz w:val="18"/>
      <w:lang w:val="en-GB" w:eastAsia="en-US"/>
    </w:rPr>
  </w:style>
  <w:style w:type="character" w:customStyle="1" w:styleId="TACChar">
    <w:name w:val="TAC Char"/>
    <w:link w:val="TAC"/>
    <w:locked/>
    <w:rsid w:val="001C0604"/>
    <w:rPr>
      <w:rFonts w:ascii="Arial" w:hAnsi="Arial"/>
      <w:sz w:val="18"/>
      <w:lang w:val="en-GB" w:eastAsia="en-US"/>
    </w:rPr>
  </w:style>
  <w:style w:type="character" w:customStyle="1" w:styleId="THChar">
    <w:name w:val="TH Char"/>
    <w:link w:val="TH"/>
    <w:qFormat/>
    <w:locked/>
    <w:rsid w:val="001C0604"/>
    <w:rPr>
      <w:rFonts w:ascii="Arial" w:hAnsi="Arial"/>
      <w:b/>
      <w:lang w:val="en-GB" w:eastAsia="en-US"/>
    </w:rPr>
  </w:style>
  <w:style w:type="character" w:customStyle="1" w:styleId="TANChar">
    <w:name w:val="TAN Char"/>
    <w:link w:val="TAN"/>
    <w:locked/>
    <w:rsid w:val="001C0604"/>
    <w:rPr>
      <w:rFonts w:ascii="Arial" w:hAnsi="Arial"/>
      <w:sz w:val="18"/>
      <w:lang w:val="en-GB" w:eastAsia="en-US"/>
    </w:rPr>
  </w:style>
  <w:style w:type="character" w:customStyle="1" w:styleId="TAHChar">
    <w:name w:val="TAH Char"/>
    <w:link w:val="TAH"/>
    <w:qFormat/>
    <w:locked/>
    <w:rsid w:val="001C0604"/>
    <w:rPr>
      <w:rFonts w:ascii="Arial" w:hAnsi="Arial"/>
      <w:b/>
      <w:sz w:val="18"/>
      <w:lang w:val="en-GB" w:eastAsia="en-US"/>
    </w:rPr>
  </w:style>
  <w:style w:type="paragraph" w:customStyle="1" w:styleId="TAJ">
    <w:name w:val="TAJ"/>
    <w:basedOn w:val="TH"/>
    <w:rsid w:val="00236F23"/>
    <w:pPr>
      <w:overflowPunct w:val="0"/>
      <w:autoSpaceDE w:val="0"/>
      <w:autoSpaceDN w:val="0"/>
      <w:adjustRightInd w:val="0"/>
      <w:textAlignment w:val="baseline"/>
    </w:pPr>
    <w:rPr>
      <w:lang w:eastAsia="en-GB"/>
    </w:rPr>
  </w:style>
  <w:style w:type="paragraph" w:customStyle="1" w:styleId="Guidance">
    <w:name w:val="Guidance"/>
    <w:basedOn w:val="a"/>
    <w:rsid w:val="00236F2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236F23"/>
    <w:rPr>
      <w:rFonts w:ascii="Tahoma" w:hAnsi="Tahoma" w:cs="Tahoma"/>
      <w:sz w:val="16"/>
      <w:szCs w:val="16"/>
      <w:lang w:val="en-GB" w:eastAsia="en-US"/>
    </w:rPr>
  </w:style>
  <w:style w:type="table" w:styleId="af1">
    <w:name w:val="Table Grid"/>
    <w:basedOn w:val="a1"/>
    <w:rsid w:val="00236F2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236F23"/>
    <w:rPr>
      <w:color w:val="605E5C"/>
      <w:shd w:val="clear" w:color="auto" w:fill="E1DFDD"/>
    </w:rPr>
  </w:style>
  <w:style w:type="character" w:customStyle="1" w:styleId="1Char">
    <w:name w:val="标题 1 Char"/>
    <w:link w:val="1"/>
    <w:rsid w:val="00236F23"/>
    <w:rPr>
      <w:rFonts w:ascii="Arial" w:hAnsi="Arial"/>
      <w:sz w:val="36"/>
      <w:lang w:val="en-GB" w:eastAsia="en-US"/>
    </w:rPr>
  </w:style>
  <w:style w:type="character" w:customStyle="1" w:styleId="2Char">
    <w:name w:val="标题 2 Char"/>
    <w:link w:val="2"/>
    <w:rsid w:val="00236F23"/>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236F23"/>
    <w:rPr>
      <w:rFonts w:ascii="Calibri Light" w:eastAsia="Times New Roman" w:hAnsi="Calibri Light" w:cs="Times New Roman"/>
      <w:color w:val="1F3763"/>
      <w:sz w:val="24"/>
      <w:szCs w:val="24"/>
      <w:lang w:eastAsia="en-US"/>
    </w:rPr>
  </w:style>
  <w:style w:type="character" w:customStyle="1" w:styleId="4Char">
    <w:name w:val="标题 4 Char"/>
    <w:link w:val="4"/>
    <w:rsid w:val="00236F23"/>
    <w:rPr>
      <w:rFonts w:ascii="Arial" w:hAnsi="Arial"/>
      <w:sz w:val="24"/>
      <w:lang w:val="en-GB" w:eastAsia="en-US"/>
    </w:rPr>
  </w:style>
  <w:style w:type="character" w:customStyle="1" w:styleId="5Char">
    <w:name w:val="标题 5 Char"/>
    <w:link w:val="5"/>
    <w:rsid w:val="00236F23"/>
    <w:rPr>
      <w:rFonts w:ascii="Arial" w:hAnsi="Arial"/>
      <w:sz w:val="22"/>
      <w:lang w:val="en-GB" w:eastAsia="en-US"/>
    </w:rPr>
  </w:style>
  <w:style w:type="character" w:customStyle="1" w:styleId="6Char">
    <w:name w:val="标题 6 Char"/>
    <w:link w:val="6"/>
    <w:rsid w:val="00236F23"/>
    <w:rPr>
      <w:rFonts w:ascii="Arial" w:hAnsi="Arial"/>
      <w:lang w:val="en-GB" w:eastAsia="en-US"/>
    </w:rPr>
  </w:style>
  <w:style w:type="character" w:customStyle="1" w:styleId="7Char">
    <w:name w:val="标题 7 Char"/>
    <w:link w:val="7"/>
    <w:rsid w:val="00236F23"/>
    <w:rPr>
      <w:rFonts w:ascii="Arial" w:hAnsi="Arial"/>
      <w:lang w:val="en-GB" w:eastAsia="en-US"/>
    </w:rPr>
  </w:style>
  <w:style w:type="character" w:customStyle="1" w:styleId="8Char">
    <w:name w:val="标题 8 Char"/>
    <w:link w:val="8"/>
    <w:rsid w:val="00236F23"/>
    <w:rPr>
      <w:rFonts w:ascii="Arial" w:hAnsi="Arial"/>
      <w:sz w:val="36"/>
      <w:lang w:val="en-GB" w:eastAsia="en-US"/>
    </w:rPr>
  </w:style>
  <w:style w:type="character" w:customStyle="1" w:styleId="9Char">
    <w:name w:val="标题 9 Char"/>
    <w:link w:val="9"/>
    <w:rsid w:val="00236F23"/>
    <w:rPr>
      <w:rFonts w:ascii="Arial" w:hAnsi="Arial"/>
      <w:sz w:val="3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236F23"/>
    <w:rPr>
      <w:rFonts w:ascii="Arial" w:hAnsi="Arial"/>
      <w:sz w:val="28"/>
      <w:lang w:val="en-GB" w:eastAsia="en-US"/>
    </w:rPr>
  </w:style>
  <w:style w:type="paragraph" w:customStyle="1" w:styleId="msonormal0">
    <w:name w:val="msonormal"/>
    <w:basedOn w:val="a"/>
    <w:rsid w:val="00236F2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Char0">
    <w:name w:val="脚注文本 Char"/>
    <w:link w:val="a6"/>
    <w:rsid w:val="00236F23"/>
    <w:rPr>
      <w:rFonts w:ascii="Times New Roman" w:hAnsi="Times New Roman"/>
      <w:sz w:val="16"/>
      <w:lang w:val="en-GB" w:eastAsia="en-US"/>
    </w:rPr>
  </w:style>
  <w:style w:type="character" w:customStyle="1" w:styleId="Char3">
    <w:name w:val="批注文字 Char"/>
    <w:link w:val="ac"/>
    <w:rsid w:val="00236F23"/>
    <w:rPr>
      <w:rFonts w:ascii="Times New Roman" w:hAnsi="Times New Roman"/>
      <w:lang w:val="en-GB" w:eastAsia="en-US"/>
    </w:rPr>
  </w:style>
  <w:style w:type="character" w:customStyle="1" w:styleId="Char">
    <w:name w:val="页眉 Char"/>
    <w:link w:val="a4"/>
    <w:rsid w:val="00236F23"/>
    <w:rPr>
      <w:rFonts w:ascii="Arial" w:hAnsi="Arial"/>
      <w:b/>
      <w:noProof/>
      <w:sz w:val="18"/>
      <w:lang w:val="en-GB" w:eastAsia="en-US"/>
    </w:rPr>
  </w:style>
  <w:style w:type="character" w:customStyle="1" w:styleId="Char2">
    <w:name w:val="页脚 Char"/>
    <w:link w:val="a9"/>
    <w:rsid w:val="00236F23"/>
    <w:rPr>
      <w:rFonts w:ascii="Arial" w:hAnsi="Arial"/>
      <w:b/>
      <w:i/>
      <w:noProof/>
      <w:sz w:val="18"/>
      <w:lang w:val="en-GB" w:eastAsia="en-US"/>
    </w:rPr>
  </w:style>
  <w:style w:type="character" w:customStyle="1" w:styleId="Char1">
    <w:name w:val="列表 Char"/>
    <w:link w:val="a8"/>
    <w:locked/>
    <w:rsid w:val="00236F23"/>
    <w:rPr>
      <w:rFonts w:ascii="Times New Roman" w:hAnsi="Times New Roman"/>
      <w:lang w:val="en-GB" w:eastAsia="en-US"/>
    </w:rPr>
  </w:style>
  <w:style w:type="paragraph" w:styleId="af2">
    <w:name w:val="Body Text"/>
    <w:basedOn w:val="a"/>
    <w:link w:val="Char7"/>
    <w:unhideWhenUsed/>
    <w:rsid w:val="00236F23"/>
    <w:pPr>
      <w:overflowPunct w:val="0"/>
      <w:autoSpaceDE w:val="0"/>
      <w:autoSpaceDN w:val="0"/>
      <w:adjustRightInd w:val="0"/>
      <w:spacing w:after="120"/>
      <w:textAlignment w:val="baseline"/>
    </w:pPr>
    <w:rPr>
      <w:lang w:val="x-none" w:eastAsia="en-GB"/>
    </w:rPr>
  </w:style>
  <w:style w:type="character" w:customStyle="1" w:styleId="Char7">
    <w:name w:val="正文文本 Char"/>
    <w:basedOn w:val="a0"/>
    <w:link w:val="af2"/>
    <w:rsid w:val="00236F23"/>
    <w:rPr>
      <w:rFonts w:ascii="Times New Roman" w:hAnsi="Times New Roman"/>
      <w:lang w:val="x-none" w:eastAsia="en-GB"/>
    </w:rPr>
  </w:style>
  <w:style w:type="paragraph" w:styleId="af3">
    <w:name w:val="Body Text Indent"/>
    <w:basedOn w:val="a"/>
    <w:link w:val="Char8"/>
    <w:unhideWhenUsed/>
    <w:rsid w:val="00236F23"/>
    <w:pPr>
      <w:overflowPunct w:val="0"/>
      <w:autoSpaceDE w:val="0"/>
      <w:autoSpaceDN w:val="0"/>
      <w:adjustRightInd w:val="0"/>
      <w:ind w:left="284"/>
      <w:textAlignment w:val="baseline"/>
    </w:pPr>
    <w:rPr>
      <w:lang w:val="x-none" w:eastAsia="en-GB"/>
    </w:rPr>
  </w:style>
  <w:style w:type="character" w:customStyle="1" w:styleId="Char8">
    <w:name w:val="正文文本缩进 Char"/>
    <w:basedOn w:val="a0"/>
    <w:link w:val="af3"/>
    <w:rsid w:val="00236F23"/>
    <w:rPr>
      <w:rFonts w:ascii="Times New Roman" w:hAnsi="Times New Roman"/>
      <w:lang w:val="x-none" w:eastAsia="en-GB"/>
    </w:rPr>
  </w:style>
  <w:style w:type="character" w:customStyle="1" w:styleId="Char6">
    <w:name w:val="文档结构图 Char"/>
    <w:link w:val="af0"/>
    <w:rsid w:val="00236F23"/>
    <w:rPr>
      <w:rFonts w:ascii="Tahoma" w:hAnsi="Tahoma" w:cs="Tahoma"/>
      <w:shd w:val="clear" w:color="auto" w:fill="000080"/>
      <w:lang w:val="en-GB" w:eastAsia="en-US"/>
    </w:rPr>
  </w:style>
  <w:style w:type="paragraph" w:styleId="af4">
    <w:name w:val="Plain Text"/>
    <w:basedOn w:val="a"/>
    <w:link w:val="Char9"/>
    <w:unhideWhenUsed/>
    <w:rsid w:val="00236F23"/>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4"/>
    <w:rsid w:val="00236F23"/>
    <w:rPr>
      <w:rFonts w:ascii="Courier New" w:eastAsia="宋体" w:hAnsi="Courier New"/>
      <w:lang w:val="nb-NO" w:eastAsia="en-GB"/>
    </w:rPr>
  </w:style>
  <w:style w:type="character" w:customStyle="1" w:styleId="Char5">
    <w:name w:val="批注主题 Char"/>
    <w:link w:val="af"/>
    <w:rsid w:val="00236F23"/>
    <w:rPr>
      <w:rFonts w:ascii="Times New Roman" w:hAnsi="Times New Roman"/>
      <w:b/>
      <w:bCs/>
      <w:lang w:val="en-GB" w:eastAsia="en-US"/>
    </w:rPr>
  </w:style>
  <w:style w:type="paragraph" w:styleId="af5">
    <w:name w:val="Revision"/>
    <w:uiPriority w:val="99"/>
    <w:semiHidden/>
    <w:rsid w:val="00236F23"/>
    <w:rPr>
      <w:rFonts w:ascii="Times New Roman" w:hAnsi="Times New Roman"/>
      <w:lang w:val="en-GB" w:eastAsia="en-US"/>
    </w:rPr>
  </w:style>
  <w:style w:type="character" w:customStyle="1" w:styleId="NOChar">
    <w:name w:val="NO Char"/>
    <w:link w:val="NO"/>
    <w:locked/>
    <w:rsid w:val="00236F23"/>
    <w:rPr>
      <w:rFonts w:ascii="Times New Roman" w:hAnsi="Times New Roman"/>
      <w:lang w:val="en-GB" w:eastAsia="en-US"/>
    </w:rPr>
  </w:style>
  <w:style w:type="character" w:customStyle="1" w:styleId="PLChar">
    <w:name w:val="PL Char"/>
    <w:link w:val="PL"/>
    <w:locked/>
    <w:rsid w:val="00236F23"/>
    <w:rPr>
      <w:rFonts w:ascii="Courier New" w:hAnsi="Courier New"/>
      <w:noProof/>
      <w:sz w:val="16"/>
      <w:lang w:val="en-GB" w:eastAsia="en-US"/>
    </w:rPr>
  </w:style>
  <w:style w:type="character" w:customStyle="1" w:styleId="EXCar">
    <w:name w:val="EX Car"/>
    <w:link w:val="EX"/>
    <w:locked/>
    <w:rsid w:val="00236F23"/>
    <w:rPr>
      <w:rFonts w:ascii="Times New Roman" w:hAnsi="Times New Roman"/>
      <w:lang w:val="en-GB" w:eastAsia="en-US"/>
    </w:rPr>
  </w:style>
  <w:style w:type="character" w:customStyle="1" w:styleId="EditorsNoteChar">
    <w:name w:val="Editor's Note Char"/>
    <w:aliases w:val="EN Char"/>
    <w:link w:val="EditorsNote"/>
    <w:locked/>
    <w:rsid w:val="00236F23"/>
    <w:rPr>
      <w:rFonts w:ascii="Times New Roman" w:hAnsi="Times New Roman"/>
      <w:color w:val="FF0000"/>
      <w:lang w:val="en-GB" w:eastAsia="en-US"/>
    </w:rPr>
  </w:style>
  <w:style w:type="character" w:customStyle="1" w:styleId="TFChar">
    <w:name w:val="TF Char"/>
    <w:link w:val="TF"/>
    <w:locked/>
    <w:rsid w:val="00236F23"/>
    <w:rPr>
      <w:rFonts w:ascii="Arial" w:hAnsi="Arial"/>
      <w:b/>
      <w:lang w:val="en-GB" w:eastAsia="en-US"/>
    </w:rPr>
  </w:style>
  <w:style w:type="character" w:customStyle="1" w:styleId="B2Char">
    <w:name w:val="B2 Char"/>
    <w:link w:val="B2"/>
    <w:locked/>
    <w:rsid w:val="00236F23"/>
    <w:rPr>
      <w:rFonts w:ascii="Times New Roman" w:hAnsi="Times New Roman"/>
      <w:lang w:val="en-GB" w:eastAsia="en-US"/>
    </w:rPr>
  </w:style>
  <w:style w:type="paragraph" w:customStyle="1" w:styleId="00BodyText">
    <w:name w:val="00 BodyText"/>
    <w:basedOn w:val="a"/>
    <w:rsid w:val="00236F23"/>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6">
    <w:name w:val="??"/>
    <w:rsid w:val="00236F23"/>
    <w:pPr>
      <w:widowControl w:val="0"/>
    </w:pPr>
    <w:rPr>
      <w:rFonts w:ascii="Times New Roman" w:eastAsia="宋体" w:hAnsi="Times New Roman"/>
      <w:lang w:val="en-US" w:eastAsia="en-US"/>
    </w:rPr>
  </w:style>
  <w:style w:type="paragraph" w:customStyle="1" w:styleId="25">
    <w:name w:val="??? 2"/>
    <w:basedOn w:val="af6"/>
    <w:next w:val="af6"/>
    <w:rsid w:val="00236F23"/>
    <w:pPr>
      <w:keepNext/>
    </w:pPr>
    <w:rPr>
      <w:rFonts w:ascii="Arial" w:hAnsi="Arial"/>
      <w:b/>
      <w:sz w:val="24"/>
    </w:rPr>
  </w:style>
  <w:style w:type="paragraph" w:customStyle="1" w:styleId="TFBefore6pt">
    <w:name w:val="TF + Before:  6 pt"/>
    <w:basedOn w:val="a"/>
    <w:rsid w:val="00236F23"/>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a"/>
    <w:rsid w:val="00236F23"/>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236F23"/>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236F23"/>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236F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236F23"/>
    <w:pPr>
      <w:keepNext/>
      <w:keepLines/>
      <w:numPr>
        <w:numId w:val="12"/>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236F23"/>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236F23"/>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236F23"/>
    <w:rPr>
      <w:rFonts w:ascii="Arial" w:hAnsi="Arial" w:cs="Arial"/>
      <w:sz w:val="16"/>
      <w:szCs w:val="16"/>
      <w:lang w:val="x-none" w:eastAsia="en-US"/>
    </w:rPr>
  </w:style>
  <w:style w:type="paragraph" w:customStyle="1" w:styleId="TAk">
    <w:name w:val="TAk"/>
    <w:basedOn w:val="TAL"/>
    <w:link w:val="TAkChar"/>
    <w:rsid w:val="00236F23"/>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236F23"/>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236F23"/>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236F23"/>
  </w:style>
  <w:style w:type="character" w:customStyle="1" w:styleId="apple-style-span">
    <w:name w:val="apple-style-span"/>
    <w:rsid w:val="00236F23"/>
  </w:style>
  <w:style w:type="character" w:customStyle="1" w:styleId="B1Char1">
    <w:name w:val="B1 Char1"/>
    <w:rsid w:val="00236F23"/>
    <w:rPr>
      <w:rFonts w:ascii="Times New Roman" w:hAnsi="Times New Roman" w:cs="Times New Roman" w:hint="default"/>
      <w:lang w:val="en-GB" w:eastAsia="en-US"/>
    </w:rPr>
  </w:style>
  <w:style w:type="character" w:customStyle="1" w:styleId="apple-converted-space">
    <w:name w:val="apple-converted-space"/>
    <w:rsid w:val="00236F23"/>
  </w:style>
  <w:style w:type="character" w:customStyle="1" w:styleId="TFZchn">
    <w:name w:val="TF Zchn"/>
    <w:rsid w:val="00236F23"/>
    <w:rPr>
      <w:rFonts w:ascii="Arial" w:hAnsi="Arial" w:cs="Arial" w:hint="default"/>
      <w:b/>
      <w:bCs w:val="0"/>
      <w:lang w:eastAsia="en-US"/>
    </w:rPr>
  </w:style>
  <w:style w:type="character" w:customStyle="1" w:styleId="TALChar1">
    <w:name w:val="TAL Char1"/>
    <w:locked/>
    <w:rsid w:val="00236F23"/>
    <w:rPr>
      <w:rFonts w:ascii="Arial" w:hAnsi="Arial" w:cs="Arial" w:hint="default"/>
      <w:sz w:val="18"/>
      <w:lang w:eastAsia="en-US"/>
    </w:rPr>
  </w:style>
  <w:style w:type="character" w:customStyle="1" w:styleId="NOZchn">
    <w:name w:val="NO Zchn"/>
    <w:locked/>
    <w:rsid w:val="00236F23"/>
    <w:rPr>
      <w:rFonts w:ascii="Times New Roman" w:hAnsi="Times New Roman" w:cs="Times New Roman" w:hint="default"/>
      <w:lang w:val="en-GB" w:eastAsia="en-US"/>
    </w:rPr>
  </w:style>
  <w:style w:type="character" w:customStyle="1" w:styleId="EXChar">
    <w:name w:val="EX Char"/>
    <w:rsid w:val="00236F23"/>
    <w:rPr>
      <w:rFonts w:ascii="Times New Roman" w:hAnsi="Times New Roman" w:cs="Times New Roman" w:hint="default"/>
      <w:lang w:val="en-GB" w:eastAsia="en-US"/>
    </w:rPr>
  </w:style>
  <w:style w:type="paragraph" w:styleId="af7">
    <w:name w:val="List Paragraph"/>
    <w:basedOn w:val="a"/>
    <w:uiPriority w:val="34"/>
    <w:qFormat/>
    <w:rsid w:val="00236F23"/>
    <w:pPr>
      <w:overflowPunct w:val="0"/>
      <w:autoSpaceDE w:val="0"/>
      <w:autoSpaceDN w:val="0"/>
      <w:adjustRightInd w:val="0"/>
      <w:ind w:left="720"/>
      <w:contextualSpacing/>
      <w:textAlignment w:val="baseline"/>
    </w:pPr>
    <w:rPr>
      <w:rFonts w:eastAsia="宋体"/>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B1Char">
    <w:name w:val="B1 Char"/>
    <w:link w:val="B1"/>
    <w:locked/>
    <w:rsid w:val="001C0604"/>
    <w:rPr>
      <w:rFonts w:ascii="Times New Roman" w:hAnsi="Times New Roman"/>
      <w:lang w:val="en-GB" w:eastAsia="en-US"/>
    </w:rPr>
  </w:style>
  <w:style w:type="character" w:customStyle="1" w:styleId="TALChar">
    <w:name w:val="TAL Char"/>
    <w:link w:val="TAL"/>
    <w:qFormat/>
    <w:locked/>
    <w:rsid w:val="001C0604"/>
    <w:rPr>
      <w:rFonts w:ascii="Arial" w:hAnsi="Arial"/>
      <w:sz w:val="18"/>
      <w:lang w:val="en-GB" w:eastAsia="en-US"/>
    </w:rPr>
  </w:style>
  <w:style w:type="character" w:customStyle="1" w:styleId="TACChar">
    <w:name w:val="TAC Char"/>
    <w:link w:val="TAC"/>
    <w:locked/>
    <w:rsid w:val="001C0604"/>
    <w:rPr>
      <w:rFonts w:ascii="Arial" w:hAnsi="Arial"/>
      <w:sz w:val="18"/>
      <w:lang w:val="en-GB" w:eastAsia="en-US"/>
    </w:rPr>
  </w:style>
  <w:style w:type="character" w:customStyle="1" w:styleId="THChar">
    <w:name w:val="TH Char"/>
    <w:link w:val="TH"/>
    <w:qFormat/>
    <w:locked/>
    <w:rsid w:val="001C0604"/>
    <w:rPr>
      <w:rFonts w:ascii="Arial" w:hAnsi="Arial"/>
      <w:b/>
      <w:lang w:val="en-GB" w:eastAsia="en-US"/>
    </w:rPr>
  </w:style>
  <w:style w:type="character" w:customStyle="1" w:styleId="TANChar">
    <w:name w:val="TAN Char"/>
    <w:link w:val="TAN"/>
    <w:locked/>
    <w:rsid w:val="001C0604"/>
    <w:rPr>
      <w:rFonts w:ascii="Arial" w:hAnsi="Arial"/>
      <w:sz w:val="18"/>
      <w:lang w:val="en-GB" w:eastAsia="en-US"/>
    </w:rPr>
  </w:style>
  <w:style w:type="character" w:customStyle="1" w:styleId="TAHChar">
    <w:name w:val="TAH Char"/>
    <w:link w:val="TAH"/>
    <w:qFormat/>
    <w:locked/>
    <w:rsid w:val="001C0604"/>
    <w:rPr>
      <w:rFonts w:ascii="Arial" w:hAnsi="Arial"/>
      <w:b/>
      <w:sz w:val="18"/>
      <w:lang w:val="en-GB" w:eastAsia="en-US"/>
    </w:rPr>
  </w:style>
  <w:style w:type="paragraph" w:customStyle="1" w:styleId="TAJ">
    <w:name w:val="TAJ"/>
    <w:basedOn w:val="TH"/>
    <w:rsid w:val="00236F23"/>
    <w:pPr>
      <w:overflowPunct w:val="0"/>
      <w:autoSpaceDE w:val="0"/>
      <w:autoSpaceDN w:val="0"/>
      <w:adjustRightInd w:val="0"/>
      <w:textAlignment w:val="baseline"/>
    </w:pPr>
    <w:rPr>
      <w:lang w:eastAsia="en-GB"/>
    </w:rPr>
  </w:style>
  <w:style w:type="paragraph" w:customStyle="1" w:styleId="Guidance">
    <w:name w:val="Guidance"/>
    <w:basedOn w:val="a"/>
    <w:rsid w:val="00236F2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236F23"/>
    <w:rPr>
      <w:rFonts w:ascii="Tahoma" w:hAnsi="Tahoma" w:cs="Tahoma"/>
      <w:sz w:val="16"/>
      <w:szCs w:val="16"/>
      <w:lang w:val="en-GB" w:eastAsia="en-US"/>
    </w:rPr>
  </w:style>
  <w:style w:type="table" w:styleId="af1">
    <w:name w:val="Table Grid"/>
    <w:basedOn w:val="a1"/>
    <w:rsid w:val="00236F2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236F23"/>
    <w:rPr>
      <w:color w:val="605E5C"/>
      <w:shd w:val="clear" w:color="auto" w:fill="E1DFDD"/>
    </w:rPr>
  </w:style>
  <w:style w:type="character" w:customStyle="1" w:styleId="1Char">
    <w:name w:val="标题 1 Char"/>
    <w:link w:val="1"/>
    <w:rsid w:val="00236F23"/>
    <w:rPr>
      <w:rFonts w:ascii="Arial" w:hAnsi="Arial"/>
      <w:sz w:val="36"/>
      <w:lang w:val="en-GB" w:eastAsia="en-US"/>
    </w:rPr>
  </w:style>
  <w:style w:type="character" w:customStyle="1" w:styleId="2Char">
    <w:name w:val="标题 2 Char"/>
    <w:link w:val="2"/>
    <w:rsid w:val="00236F23"/>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236F23"/>
    <w:rPr>
      <w:rFonts w:ascii="Calibri Light" w:eastAsia="Times New Roman" w:hAnsi="Calibri Light" w:cs="Times New Roman"/>
      <w:color w:val="1F3763"/>
      <w:sz w:val="24"/>
      <w:szCs w:val="24"/>
      <w:lang w:eastAsia="en-US"/>
    </w:rPr>
  </w:style>
  <w:style w:type="character" w:customStyle="1" w:styleId="4Char">
    <w:name w:val="标题 4 Char"/>
    <w:link w:val="4"/>
    <w:rsid w:val="00236F23"/>
    <w:rPr>
      <w:rFonts w:ascii="Arial" w:hAnsi="Arial"/>
      <w:sz w:val="24"/>
      <w:lang w:val="en-GB" w:eastAsia="en-US"/>
    </w:rPr>
  </w:style>
  <w:style w:type="character" w:customStyle="1" w:styleId="5Char">
    <w:name w:val="标题 5 Char"/>
    <w:link w:val="5"/>
    <w:rsid w:val="00236F23"/>
    <w:rPr>
      <w:rFonts w:ascii="Arial" w:hAnsi="Arial"/>
      <w:sz w:val="22"/>
      <w:lang w:val="en-GB" w:eastAsia="en-US"/>
    </w:rPr>
  </w:style>
  <w:style w:type="character" w:customStyle="1" w:styleId="6Char">
    <w:name w:val="标题 6 Char"/>
    <w:link w:val="6"/>
    <w:rsid w:val="00236F23"/>
    <w:rPr>
      <w:rFonts w:ascii="Arial" w:hAnsi="Arial"/>
      <w:lang w:val="en-GB" w:eastAsia="en-US"/>
    </w:rPr>
  </w:style>
  <w:style w:type="character" w:customStyle="1" w:styleId="7Char">
    <w:name w:val="标题 7 Char"/>
    <w:link w:val="7"/>
    <w:rsid w:val="00236F23"/>
    <w:rPr>
      <w:rFonts w:ascii="Arial" w:hAnsi="Arial"/>
      <w:lang w:val="en-GB" w:eastAsia="en-US"/>
    </w:rPr>
  </w:style>
  <w:style w:type="character" w:customStyle="1" w:styleId="8Char">
    <w:name w:val="标题 8 Char"/>
    <w:link w:val="8"/>
    <w:rsid w:val="00236F23"/>
    <w:rPr>
      <w:rFonts w:ascii="Arial" w:hAnsi="Arial"/>
      <w:sz w:val="36"/>
      <w:lang w:val="en-GB" w:eastAsia="en-US"/>
    </w:rPr>
  </w:style>
  <w:style w:type="character" w:customStyle="1" w:styleId="9Char">
    <w:name w:val="标题 9 Char"/>
    <w:link w:val="9"/>
    <w:rsid w:val="00236F23"/>
    <w:rPr>
      <w:rFonts w:ascii="Arial" w:hAnsi="Arial"/>
      <w:sz w:val="3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236F23"/>
    <w:rPr>
      <w:rFonts w:ascii="Arial" w:hAnsi="Arial"/>
      <w:sz w:val="28"/>
      <w:lang w:val="en-GB" w:eastAsia="en-US"/>
    </w:rPr>
  </w:style>
  <w:style w:type="paragraph" w:customStyle="1" w:styleId="msonormal0">
    <w:name w:val="msonormal"/>
    <w:basedOn w:val="a"/>
    <w:rsid w:val="00236F2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Char0">
    <w:name w:val="脚注文本 Char"/>
    <w:link w:val="a6"/>
    <w:rsid w:val="00236F23"/>
    <w:rPr>
      <w:rFonts w:ascii="Times New Roman" w:hAnsi="Times New Roman"/>
      <w:sz w:val="16"/>
      <w:lang w:val="en-GB" w:eastAsia="en-US"/>
    </w:rPr>
  </w:style>
  <w:style w:type="character" w:customStyle="1" w:styleId="Char3">
    <w:name w:val="批注文字 Char"/>
    <w:link w:val="ac"/>
    <w:rsid w:val="00236F23"/>
    <w:rPr>
      <w:rFonts w:ascii="Times New Roman" w:hAnsi="Times New Roman"/>
      <w:lang w:val="en-GB" w:eastAsia="en-US"/>
    </w:rPr>
  </w:style>
  <w:style w:type="character" w:customStyle="1" w:styleId="Char">
    <w:name w:val="页眉 Char"/>
    <w:link w:val="a4"/>
    <w:rsid w:val="00236F23"/>
    <w:rPr>
      <w:rFonts w:ascii="Arial" w:hAnsi="Arial"/>
      <w:b/>
      <w:noProof/>
      <w:sz w:val="18"/>
      <w:lang w:val="en-GB" w:eastAsia="en-US"/>
    </w:rPr>
  </w:style>
  <w:style w:type="character" w:customStyle="1" w:styleId="Char2">
    <w:name w:val="页脚 Char"/>
    <w:link w:val="a9"/>
    <w:rsid w:val="00236F23"/>
    <w:rPr>
      <w:rFonts w:ascii="Arial" w:hAnsi="Arial"/>
      <w:b/>
      <w:i/>
      <w:noProof/>
      <w:sz w:val="18"/>
      <w:lang w:val="en-GB" w:eastAsia="en-US"/>
    </w:rPr>
  </w:style>
  <w:style w:type="character" w:customStyle="1" w:styleId="Char1">
    <w:name w:val="列表 Char"/>
    <w:link w:val="a8"/>
    <w:locked/>
    <w:rsid w:val="00236F23"/>
    <w:rPr>
      <w:rFonts w:ascii="Times New Roman" w:hAnsi="Times New Roman"/>
      <w:lang w:val="en-GB" w:eastAsia="en-US"/>
    </w:rPr>
  </w:style>
  <w:style w:type="paragraph" w:styleId="af2">
    <w:name w:val="Body Text"/>
    <w:basedOn w:val="a"/>
    <w:link w:val="Char7"/>
    <w:unhideWhenUsed/>
    <w:rsid w:val="00236F23"/>
    <w:pPr>
      <w:overflowPunct w:val="0"/>
      <w:autoSpaceDE w:val="0"/>
      <w:autoSpaceDN w:val="0"/>
      <w:adjustRightInd w:val="0"/>
      <w:spacing w:after="120"/>
      <w:textAlignment w:val="baseline"/>
    </w:pPr>
    <w:rPr>
      <w:lang w:val="x-none" w:eastAsia="en-GB"/>
    </w:rPr>
  </w:style>
  <w:style w:type="character" w:customStyle="1" w:styleId="Char7">
    <w:name w:val="正文文本 Char"/>
    <w:basedOn w:val="a0"/>
    <w:link w:val="af2"/>
    <w:rsid w:val="00236F23"/>
    <w:rPr>
      <w:rFonts w:ascii="Times New Roman" w:hAnsi="Times New Roman"/>
      <w:lang w:val="x-none" w:eastAsia="en-GB"/>
    </w:rPr>
  </w:style>
  <w:style w:type="paragraph" w:styleId="af3">
    <w:name w:val="Body Text Indent"/>
    <w:basedOn w:val="a"/>
    <w:link w:val="Char8"/>
    <w:unhideWhenUsed/>
    <w:rsid w:val="00236F23"/>
    <w:pPr>
      <w:overflowPunct w:val="0"/>
      <w:autoSpaceDE w:val="0"/>
      <w:autoSpaceDN w:val="0"/>
      <w:adjustRightInd w:val="0"/>
      <w:ind w:left="284"/>
      <w:textAlignment w:val="baseline"/>
    </w:pPr>
    <w:rPr>
      <w:lang w:val="x-none" w:eastAsia="en-GB"/>
    </w:rPr>
  </w:style>
  <w:style w:type="character" w:customStyle="1" w:styleId="Char8">
    <w:name w:val="正文文本缩进 Char"/>
    <w:basedOn w:val="a0"/>
    <w:link w:val="af3"/>
    <w:rsid w:val="00236F23"/>
    <w:rPr>
      <w:rFonts w:ascii="Times New Roman" w:hAnsi="Times New Roman"/>
      <w:lang w:val="x-none" w:eastAsia="en-GB"/>
    </w:rPr>
  </w:style>
  <w:style w:type="character" w:customStyle="1" w:styleId="Char6">
    <w:name w:val="文档结构图 Char"/>
    <w:link w:val="af0"/>
    <w:rsid w:val="00236F23"/>
    <w:rPr>
      <w:rFonts w:ascii="Tahoma" w:hAnsi="Tahoma" w:cs="Tahoma"/>
      <w:shd w:val="clear" w:color="auto" w:fill="000080"/>
      <w:lang w:val="en-GB" w:eastAsia="en-US"/>
    </w:rPr>
  </w:style>
  <w:style w:type="paragraph" w:styleId="af4">
    <w:name w:val="Plain Text"/>
    <w:basedOn w:val="a"/>
    <w:link w:val="Char9"/>
    <w:unhideWhenUsed/>
    <w:rsid w:val="00236F23"/>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4"/>
    <w:rsid w:val="00236F23"/>
    <w:rPr>
      <w:rFonts w:ascii="Courier New" w:eastAsia="宋体" w:hAnsi="Courier New"/>
      <w:lang w:val="nb-NO" w:eastAsia="en-GB"/>
    </w:rPr>
  </w:style>
  <w:style w:type="character" w:customStyle="1" w:styleId="Char5">
    <w:name w:val="批注主题 Char"/>
    <w:link w:val="af"/>
    <w:rsid w:val="00236F23"/>
    <w:rPr>
      <w:rFonts w:ascii="Times New Roman" w:hAnsi="Times New Roman"/>
      <w:b/>
      <w:bCs/>
      <w:lang w:val="en-GB" w:eastAsia="en-US"/>
    </w:rPr>
  </w:style>
  <w:style w:type="paragraph" w:styleId="af5">
    <w:name w:val="Revision"/>
    <w:uiPriority w:val="99"/>
    <w:semiHidden/>
    <w:rsid w:val="00236F23"/>
    <w:rPr>
      <w:rFonts w:ascii="Times New Roman" w:hAnsi="Times New Roman"/>
      <w:lang w:val="en-GB" w:eastAsia="en-US"/>
    </w:rPr>
  </w:style>
  <w:style w:type="character" w:customStyle="1" w:styleId="NOChar">
    <w:name w:val="NO Char"/>
    <w:link w:val="NO"/>
    <w:locked/>
    <w:rsid w:val="00236F23"/>
    <w:rPr>
      <w:rFonts w:ascii="Times New Roman" w:hAnsi="Times New Roman"/>
      <w:lang w:val="en-GB" w:eastAsia="en-US"/>
    </w:rPr>
  </w:style>
  <w:style w:type="character" w:customStyle="1" w:styleId="PLChar">
    <w:name w:val="PL Char"/>
    <w:link w:val="PL"/>
    <w:locked/>
    <w:rsid w:val="00236F23"/>
    <w:rPr>
      <w:rFonts w:ascii="Courier New" w:hAnsi="Courier New"/>
      <w:noProof/>
      <w:sz w:val="16"/>
      <w:lang w:val="en-GB" w:eastAsia="en-US"/>
    </w:rPr>
  </w:style>
  <w:style w:type="character" w:customStyle="1" w:styleId="EXCar">
    <w:name w:val="EX Car"/>
    <w:link w:val="EX"/>
    <w:locked/>
    <w:rsid w:val="00236F23"/>
    <w:rPr>
      <w:rFonts w:ascii="Times New Roman" w:hAnsi="Times New Roman"/>
      <w:lang w:val="en-GB" w:eastAsia="en-US"/>
    </w:rPr>
  </w:style>
  <w:style w:type="character" w:customStyle="1" w:styleId="EditorsNoteChar">
    <w:name w:val="Editor's Note Char"/>
    <w:aliases w:val="EN Char"/>
    <w:link w:val="EditorsNote"/>
    <w:locked/>
    <w:rsid w:val="00236F23"/>
    <w:rPr>
      <w:rFonts w:ascii="Times New Roman" w:hAnsi="Times New Roman"/>
      <w:color w:val="FF0000"/>
      <w:lang w:val="en-GB" w:eastAsia="en-US"/>
    </w:rPr>
  </w:style>
  <w:style w:type="character" w:customStyle="1" w:styleId="TFChar">
    <w:name w:val="TF Char"/>
    <w:link w:val="TF"/>
    <w:locked/>
    <w:rsid w:val="00236F23"/>
    <w:rPr>
      <w:rFonts w:ascii="Arial" w:hAnsi="Arial"/>
      <w:b/>
      <w:lang w:val="en-GB" w:eastAsia="en-US"/>
    </w:rPr>
  </w:style>
  <w:style w:type="character" w:customStyle="1" w:styleId="B2Char">
    <w:name w:val="B2 Char"/>
    <w:link w:val="B2"/>
    <w:locked/>
    <w:rsid w:val="00236F23"/>
    <w:rPr>
      <w:rFonts w:ascii="Times New Roman" w:hAnsi="Times New Roman"/>
      <w:lang w:val="en-GB" w:eastAsia="en-US"/>
    </w:rPr>
  </w:style>
  <w:style w:type="paragraph" w:customStyle="1" w:styleId="00BodyText">
    <w:name w:val="00 BodyText"/>
    <w:basedOn w:val="a"/>
    <w:rsid w:val="00236F23"/>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6">
    <w:name w:val="??"/>
    <w:rsid w:val="00236F23"/>
    <w:pPr>
      <w:widowControl w:val="0"/>
    </w:pPr>
    <w:rPr>
      <w:rFonts w:ascii="Times New Roman" w:eastAsia="宋体" w:hAnsi="Times New Roman"/>
      <w:lang w:val="en-US" w:eastAsia="en-US"/>
    </w:rPr>
  </w:style>
  <w:style w:type="paragraph" w:customStyle="1" w:styleId="25">
    <w:name w:val="??? 2"/>
    <w:basedOn w:val="af6"/>
    <w:next w:val="af6"/>
    <w:rsid w:val="00236F23"/>
    <w:pPr>
      <w:keepNext/>
    </w:pPr>
    <w:rPr>
      <w:rFonts w:ascii="Arial" w:hAnsi="Arial"/>
      <w:b/>
      <w:sz w:val="24"/>
    </w:rPr>
  </w:style>
  <w:style w:type="paragraph" w:customStyle="1" w:styleId="TFBefore6pt">
    <w:name w:val="TF + Before:  6 pt"/>
    <w:basedOn w:val="a"/>
    <w:rsid w:val="00236F23"/>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a"/>
    <w:rsid w:val="00236F23"/>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236F23"/>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236F23"/>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236F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236F23"/>
    <w:pPr>
      <w:keepNext/>
      <w:keepLines/>
      <w:numPr>
        <w:numId w:val="12"/>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236F23"/>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236F23"/>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236F23"/>
    <w:rPr>
      <w:rFonts w:ascii="Arial" w:hAnsi="Arial" w:cs="Arial"/>
      <w:sz w:val="16"/>
      <w:szCs w:val="16"/>
      <w:lang w:val="x-none" w:eastAsia="en-US"/>
    </w:rPr>
  </w:style>
  <w:style w:type="paragraph" w:customStyle="1" w:styleId="TAk">
    <w:name w:val="TAk"/>
    <w:basedOn w:val="TAL"/>
    <w:link w:val="TAkChar"/>
    <w:rsid w:val="00236F23"/>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236F23"/>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236F23"/>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236F23"/>
  </w:style>
  <w:style w:type="character" w:customStyle="1" w:styleId="apple-style-span">
    <w:name w:val="apple-style-span"/>
    <w:rsid w:val="00236F23"/>
  </w:style>
  <w:style w:type="character" w:customStyle="1" w:styleId="B1Char1">
    <w:name w:val="B1 Char1"/>
    <w:rsid w:val="00236F23"/>
    <w:rPr>
      <w:rFonts w:ascii="Times New Roman" w:hAnsi="Times New Roman" w:cs="Times New Roman" w:hint="default"/>
      <w:lang w:val="en-GB" w:eastAsia="en-US"/>
    </w:rPr>
  </w:style>
  <w:style w:type="character" w:customStyle="1" w:styleId="apple-converted-space">
    <w:name w:val="apple-converted-space"/>
    <w:rsid w:val="00236F23"/>
  </w:style>
  <w:style w:type="character" w:customStyle="1" w:styleId="TFZchn">
    <w:name w:val="TF Zchn"/>
    <w:rsid w:val="00236F23"/>
    <w:rPr>
      <w:rFonts w:ascii="Arial" w:hAnsi="Arial" w:cs="Arial" w:hint="default"/>
      <w:b/>
      <w:bCs w:val="0"/>
      <w:lang w:eastAsia="en-US"/>
    </w:rPr>
  </w:style>
  <w:style w:type="character" w:customStyle="1" w:styleId="TALChar1">
    <w:name w:val="TAL Char1"/>
    <w:locked/>
    <w:rsid w:val="00236F23"/>
    <w:rPr>
      <w:rFonts w:ascii="Arial" w:hAnsi="Arial" w:cs="Arial" w:hint="default"/>
      <w:sz w:val="18"/>
      <w:lang w:eastAsia="en-US"/>
    </w:rPr>
  </w:style>
  <w:style w:type="character" w:customStyle="1" w:styleId="NOZchn">
    <w:name w:val="NO Zchn"/>
    <w:locked/>
    <w:rsid w:val="00236F23"/>
    <w:rPr>
      <w:rFonts w:ascii="Times New Roman" w:hAnsi="Times New Roman" w:cs="Times New Roman" w:hint="default"/>
      <w:lang w:val="en-GB" w:eastAsia="en-US"/>
    </w:rPr>
  </w:style>
  <w:style w:type="character" w:customStyle="1" w:styleId="EXChar">
    <w:name w:val="EX Char"/>
    <w:rsid w:val="00236F23"/>
    <w:rPr>
      <w:rFonts w:ascii="Times New Roman" w:hAnsi="Times New Roman" w:cs="Times New Roman" w:hint="default"/>
      <w:lang w:val="en-GB" w:eastAsia="en-US"/>
    </w:rPr>
  </w:style>
  <w:style w:type="paragraph" w:styleId="af7">
    <w:name w:val="List Paragraph"/>
    <w:basedOn w:val="a"/>
    <w:uiPriority w:val="34"/>
    <w:qFormat/>
    <w:rsid w:val="00236F23"/>
    <w:pPr>
      <w:overflowPunct w:val="0"/>
      <w:autoSpaceDE w:val="0"/>
      <w:autoSpaceDN w:val="0"/>
      <w:adjustRightInd w:val="0"/>
      <w:ind w:left="720"/>
      <w:contextualSpacing/>
      <w:textAlignment w:val="baseline"/>
    </w:pPr>
    <w:rPr>
      <w:rFonts w:eastAsia="宋体"/>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2B98E-9E73-45B3-90FC-AB9215579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6974</Words>
  <Characters>39754</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包宸曦</cp:lastModifiedBy>
  <cp:revision>2</cp:revision>
  <cp:lastPrinted>1900-12-31T16:00:00Z</cp:lastPrinted>
  <dcterms:created xsi:type="dcterms:W3CDTF">2020-04-23T11:25:00Z</dcterms:created>
  <dcterms:modified xsi:type="dcterms:W3CDTF">2020-04-23T11:25:00Z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